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C3ED7" w14:textId="7CB94487" w:rsidR="00AE0D24" w:rsidRPr="008C39F7" w:rsidRDefault="00AE0D24" w:rsidP="000F5BD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3GPP T</w:t>
      </w:r>
      <w:bookmarkStart w:id="2" w:name="_Ref452454252"/>
      <w:bookmarkEnd w:id="2"/>
      <w:r w:rsidRPr="008C39F7">
        <w:rPr>
          <w:rFonts w:ascii="Arial" w:eastAsia="SimSun" w:hAnsi="Arial"/>
          <w:b/>
          <w:bCs/>
          <w:sz w:val="24"/>
        </w:rPr>
        <w:t xml:space="preserve">SG-RAN </w:t>
      </w:r>
      <w:r w:rsidRPr="008C39F7">
        <w:rPr>
          <w:rFonts w:ascii="Arial" w:eastAsia="SimSun" w:hAnsi="Arial"/>
          <w:b/>
          <w:sz w:val="24"/>
        </w:rPr>
        <w:t>WG4 Meeting #</w:t>
      </w:r>
      <w:r>
        <w:rPr>
          <w:rFonts w:ascii="Arial" w:eastAsia="SimSun" w:hAnsi="Arial"/>
          <w:b/>
          <w:sz w:val="24"/>
        </w:rPr>
        <w:t>109</w:t>
      </w:r>
      <w:r w:rsidRPr="008C39F7">
        <w:rPr>
          <w:rFonts w:ascii="Arial" w:eastAsia="SimSun" w:hAnsi="Arial"/>
          <w:b/>
          <w:bCs/>
          <w:sz w:val="24"/>
        </w:rPr>
        <w:tab/>
      </w:r>
      <w:r w:rsidRPr="00CA21ED">
        <w:rPr>
          <w:rFonts w:ascii="Arial" w:eastAsia="SimSun" w:hAnsi="Arial"/>
          <w:b/>
          <w:bCs/>
          <w:sz w:val="24"/>
        </w:rPr>
        <w:t>R4-232073</w:t>
      </w:r>
      <w:r w:rsidR="004D167D">
        <w:rPr>
          <w:rFonts w:ascii="Arial" w:eastAsia="SimSun" w:hAnsi="Arial"/>
          <w:b/>
          <w:bCs/>
          <w:sz w:val="24"/>
        </w:rPr>
        <w:t>8</w:t>
      </w:r>
    </w:p>
    <w:p w14:paraId="6B43AE6C" w14:textId="77777777" w:rsidR="00AE0D24" w:rsidRPr="002B69F3" w:rsidRDefault="00AE0D24" w:rsidP="00AE0D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2B69F3">
        <w:rPr>
          <w:rFonts w:ascii="Arial" w:eastAsia="SimSun" w:hAnsi="Arial"/>
          <w:b/>
          <w:sz w:val="24"/>
        </w:rPr>
        <w:t xml:space="preserve">, </w:t>
      </w:r>
      <w:r>
        <w:rPr>
          <w:rFonts w:ascii="Arial" w:eastAsia="SimSun" w:hAnsi="Arial"/>
          <w:b/>
          <w:sz w:val="24"/>
        </w:rPr>
        <w:t>USA</w:t>
      </w:r>
      <w:r w:rsidRPr="002B69F3">
        <w:rPr>
          <w:rFonts w:ascii="Arial" w:eastAsia="SimSun" w:hAnsi="Arial"/>
          <w:b/>
          <w:sz w:val="24"/>
        </w:rPr>
        <w:t xml:space="preserve">, </w:t>
      </w:r>
      <w:r>
        <w:rPr>
          <w:rFonts w:ascii="Arial" w:eastAsia="SimSun" w:hAnsi="Arial"/>
          <w:b/>
          <w:sz w:val="24"/>
        </w:rPr>
        <w:t>November</w:t>
      </w:r>
      <w:r w:rsidRPr="002B69F3">
        <w:rPr>
          <w:rFonts w:ascii="Arial" w:eastAsia="SimSun" w:hAnsi="Arial"/>
          <w:b/>
          <w:sz w:val="24"/>
        </w:rPr>
        <w:t xml:space="preserve"> </w:t>
      </w:r>
      <w:r>
        <w:rPr>
          <w:rFonts w:ascii="Arial" w:eastAsia="SimSun" w:hAnsi="Arial"/>
          <w:b/>
          <w:sz w:val="24"/>
        </w:rPr>
        <w:t>13</w:t>
      </w:r>
      <w:r w:rsidRPr="002B69F3">
        <w:rPr>
          <w:rFonts w:ascii="Arial" w:eastAsia="SimSun" w:hAnsi="Arial"/>
          <w:b/>
          <w:sz w:val="24"/>
        </w:rPr>
        <w:t xml:space="preserve"> –</w:t>
      </w:r>
      <w:r>
        <w:rPr>
          <w:rFonts w:ascii="Arial" w:eastAsia="SimSun" w:hAnsi="Arial"/>
          <w:b/>
          <w:sz w:val="24"/>
        </w:rPr>
        <w:t xml:space="preserve"> November 17</w:t>
      </w:r>
      <w:r w:rsidRPr="002B69F3">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6E8C" w:rsidR="001E41F3" w:rsidRPr="00410371" w:rsidRDefault="0000782F" w:rsidP="00E13F3D">
            <w:pPr>
              <w:pStyle w:val="CRCoverPage"/>
              <w:spacing w:after="0"/>
              <w:jc w:val="right"/>
              <w:rPr>
                <w:b/>
                <w:noProof/>
                <w:sz w:val="28"/>
              </w:rPr>
            </w:pPr>
            <w:r>
              <w:t>TS 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71EF" w:rsidR="001E41F3" w:rsidRPr="00410371" w:rsidRDefault="00B44282" w:rsidP="00547111">
            <w:pPr>
              <w:pStyle w:val="CRCoverPage"/>
              <w:spacing w:after="0"/>
              <w:rPr>
                <w:noProof/>
              </w:rPr>
            </w:pPr>
            <w:fldSimple w:instr=" DOCPROPERTY  Cr#  \* MERGEFORMAT ">
              <w:r w:rsidR="00FA4DFD" w:rsidRPr="00FA4DFD">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2645" w:rsidR="001E41F3" w:rsidRPr="00410371" w:rsidRDefault="007A32F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7DD49" w:rsidR="001E41F3" w:rsidRPr="00410371" w:rsidRDefault="0000782F">
            <w:pPr>
              <w:pStyle w:val="CRCoverPage"/>
              <w:spacing w:after="0"/>
              <w:jc w:val="center"/>
              <w:rPr>
                <w:noProof/>
                <w:sz w:val="28"/>
              </w:rPr>
            </w:pPr>
            <w:r>
              <w:t>1</w:t>
            </w:r>
            <w:r w:rsidR="007A32F3">
              <w:t>8</w:t>
            </w:r>
            <w:r>
              <w:t>.</w:t>
            </w:r>
            <w:r w:rsidR="007A32F3">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7F71A" w:rsidR="00F25D98" w:rsidRDefault="007A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01590"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2B40B" w:rsidR="001E41F3" w:rsidRDefault="00F959B6" w:rsidP="009419BE">
            <w:pPr>
              <w:pStyle w:val="CRCoverPage"/>
              <w:spacing w:after="0"/>
              <w:rPr>
                <w:noProof/>
              </w:rPr>
            </w:pPr>
            <w:r w:rsidRPr="00F959B6">
              <w:rPr>
                <w:noProof/>
              </w:rPr>
              <w:t>DraftCR on requirements for UE verified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B44282">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B44282"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1C40" w:rsidR="001E41F3" w:rsidRDefault="0000782F">
            <w:pPr>
              <w:pStyle w:val="CRCoverPage"/>
              <w:spacing w:after="0"/>
              <w:ind w:left="100"/>
              <w:rPr>
                <w:noProof/>
              </w:rPr>
            </w:pPr>
            <w:proofErr w:type="spellStart"/>
            <w:r>
              <w:t>N</w:t>
            </w:r>
            <w:r w:rsidR="007A32F3">
              <w:t>R_NTN_enh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9DB2B" w:rsidR="001E41F3" w:rsidRDefault="00B44282">
            <w:pPr>
              <w:pStyle w:val="CRCoverPage"/>
              <w:spacing w:after="0"/>
              <w:ind w:left="100"/>
              <w:rPr>
                <w:noProof/>
              </w:rPr>
            </w:pPr>
            <w:fldSimple w:instr=" DOCPROPERTY  ResDate  \* MERGEFORMAT ">
              <w:r w:rsidR="00FA4DFD">
                <w:rPr>
                  <w:noProof/>
                </w:rPr>
                <w:t>2023-</w:t>
              </w:r>
              <w:r w:rsidR="007A32F3">
                <w:rPr>
                  <w:noProof/>
                </w:rPr>
                <w:t>11</w:t>
              </w:r>
              <w:r w:rsidR="00FA4DFD">
                <w:rPr>
                  <w:noProof/>
                </w:rPr>
                <w:t>-</w:t>
              </w:r>
            </w:fldSimple>
            <w:r w:rsidR="007A32F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67697" w:rsidR="001E41F3" w:rsidRDefault="007A32F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B1856" w:rsidR="001E41F3" w:rsidRDefault="007A32F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AD549" w:rsidR="00037EA5" w:rsidRDefault="007A32F3" w:rsidP="007A32F3">
            <w:pPr>
              <w:pStyle w:val="CRCoverPage"/>
              <w:spacing w:after="0"/>
              <w:ind w:left="460"/>
              <w:rPr>
                <w:noProof/>
              </w:rPr>
            </w:pPr>
            <w:r>
              <w:rPr>
                <w:noProof/>
              </w:rPr>
              <w:t>Implementing new requirements for network verified UE location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FE78" w:rsidR="00037EA5" w:rsidRDefault="007A32F3" w:rsidP="007A32F3">
            <w:pPr>
              <w:pStyle w:val="CRCoverPage"/>
              <w:spacing w:after="0"/>
              <w:ind w:left="460"/>
              <w:rPr>
                <w:noProof/>
              </w:rPr>
            </w:pPr>
            <w:r>
              <w:rPr>
                <w:noProof/>
              </w:rPr>
              <w:t>Creates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F0A4" w:rsidR="00037EA5" w:rsidRDefault="00037EA5" w:rsidP="007A32F3">
            <w:pPr>
              <w:pStyle w:val="CRCoverPage"/>
              <w:spacing w:after="0"/>
              <w:rPr>
                <w:noProof/>
              </w:rPr>
            </w:pPr>
            <w:r>
              <w:rPr>
                <w:noProof/>
              </w:rPr>
              <w:t xml:space="preserve"> </w:t>
            </w:r>
            <w:r w:rsidR="007A32F3">
              <w:rPr>
                <w:noProof/>
              </w:rPr>
              <w:t>Requirements for this feature will be missing from the specification text</w:t>
            </w:r>
          </w:p>
        </w:tc>
      </w:tr>
      <w:tr w:rsidR="001E41F3" w14:paraId="034AF533" w14:textId="77777777" w:rsidTr="00547111">
        <w:tc>
          <w:tcPr>
            <w:tcW w:w="2694" w:type="dxa"/>
            <w:gridSpan w:val="2"/>
          </w:tcPr>
          <w:p w14:paraId="39D9EB5B" w14:textId="704D3D04" w:rsidR="001E41F3" w:rsidRDefault="007A32F3">
            <w:pPr>
              <w:pStyle w:val="CRCoverPage"/>
              <w:spacing w:after="0"/>
              <w:rPr>
                <w:b/>
                <w:i/>
                <w:noProof/>
                <w:sz w:val="8"/>
                <w:szCs w:val="8"/>
              </w:rPr>
            </w:pPr>
            <w:r>
              <w:rPr>
                <w:b/>
                <w:i/>
                <w:noProof/>
                <w:sz w:val="8"/>
                <w:szCs w:val="8"/>
              </w:rPr>
              <w:t>f</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5E3" w:rsidR="001E41F3" w:rsidRDefault="00C10F3B">
            <w:pPr>
              <w:pStyle w:val="CRCoverPage"/>
              <w:spacing w:after="0"/>
              <w:ind w:left="100"/>
              <w:rPr>
                <w:noProof/>
              </w:rPr>
            </w:pPr>
            <w:r>
              <w:rPr>
                <w:noProof/>
              </w:rPr>
              <w:t>9.</w:t>
            </w:r>
            <w:r w:rsidR="007A32F3">
              <w:rPr>
                <w:noProof/>
              </w:rPr>
              <w:t>9C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7CF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929A" w:rsidR="001E41F3" w:rsidRDefault="00007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01D0A0F5" w14:textId="77777777" w:rsidR="006553C6" w:rsidRPr="00F674D5" w:rsidRDefault="006553C6" w:rsidP="006553C6">
      <w:pPr>
        <w:pStyle w:val="Heading2"/>
        <w:rPr>
          <w:ins w:id="4" w:author="Author"/>
        </w:rPr>
      </w:pPr>
      <w:ins w:id="5" w:author="Author">
        <w:r>
          <w:t>9.9C</w:t>
        </w:r>
        <w:r w:rsidRPr="00F674D5">
          <w:tab/>
        </w:r>
        <w:r w:rsidRPr="002D08F8">
          <w:t>NR measurements for positioning</w:t>
        </w:r>
        <w:r>
          <w:t xml:space="preserve"> in Satellite Access</w:t>
        </w:r>
      </w:ins>
    </w:p>
    <w:p w14:paraId="3BBB94C8" w14:textId="77777777" w:rsidR="006553C6" w:rsidRPr="00F674D5" w:rsidRDefault="006553C6" w:rsidP="006553C6">
      <w:pPr>
        <w:pStyle w:val="Heading3"/>
        <w:rPr>
          <w:ins w:id="6" w:author="Author"/>
        </w:rPr>
      </w:pPr>
      <w:ins w:id="7" w:author="Author">
        <w:r>
          <w:t>9.9C</w:t>
        </w:r>
        <w:r w:rsidRPr="002D08F8">
          <w:t>.1</w:t>
        </w:r>
        <w:r w:rsidRPr="00F674D5">
          <w:tab/>
        </w:r>
        <w:r w:rsidRPr="002D08F8">
          <w:t>Introduction</w:t>
        </w:r>
      </w:ins>
    </w:p>
    <w:p w14:paraId="2647A094" w14:textId="77777777" w:rsidR="006553C6" w:rsidRDefault="006553C6" w:rsidP="006553C6">
      <w:pPr>
        <w:rPr>
          <w:ins w:id="8" w:author="Author"/>
          <w:rFonts w:ascii="TimesNewRomanPSMT" w:hAnsi="TimesNewRomanPSMT"/>
        </w:rPr>
      </w:pPr>
      <w:bookmarkStart w:id="9" w:name="_Hlk98970473"/>
      <w:ins w:id="10" w:author="Author">
        <w:r w:rsidRPr="00084BC9">
          <w:t>This clause contains requirements for UE capable of performing NR positioning measurements defined in TS 38.215 [4]</w:t>
        </w:r>
        <w:r>
          <w:t xml:space="preserve"> for </w:t>
        </w:r>
        <w:r w:rsidRPr="00084BC9">
          <w:t xml:space="preserve">UE Rx-Tx time difference </w:t>
        </w:r>
        <w:r>
          <w:t xml:space="preserve">[and </w:t>
        </w:r>
        <w:r w:rsidRPr="00084BC9">
          <w:t>NR E-CID</w:t>
        </w:r>
        <w:r>
          <w:rPr>
            <w:rFonts w:ascii="TimesNewRomanPSMT" w:hAnsi="TimesNewRomanPSMT"/>
          </w:rPr>
          <w:t>]</w:t>
        </w:r>
        <w:r w:rsidRPr="00084BC9">
          <w:rPr>
            <w:rFonts w:ascii="TimesNewRomanPSMT" w:hAnsi="TimesNewRomanPSMT"/>
          </w:rPr>
          <w:t xml:space="preserve">. </w:t>
        </w:r>
      </w:ins>
    </w:p>
    <w:p w14:paraId="24E80D62" w14:textId="77777777" w:rsidR="006553C6" w:rsidRPr="00084BC9" w:rsidRDefault="006553C6" w:rsidP="006553C6">
      <w:pPr>
        <w:rPr>
          <w:ins w:id="11" w:author="Author"/>
          <w:rFonts w:ascii="TimesNewRomanPSMT" w:hAnsi="TimesNewRomanPSMT"/>
        </w:rPr>
      </w:pPr>
      <w:ins w:id="12" w:author="Autho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7556243E" w14:textId="77777777" w:rsidR="006553C6" w:rsidRDefault="006553C6" w:rsidP="006553C6">
      <w:pPr>
        <w:pStyle w:val="Heading4"/>
        <w:rPr>
          <w:ins w:id="13" w:author="Author"/>
        </w:rPr>
      </w:pPr>
      <w:ins w:id="14" w:author="Author">
        <w:r>
          <w:t>9.9C.</w:t>
        </w:r>
        <w:r w:rsidRPr="00084BC9">
          <w:t>1.1</w:t>
        </w:r>
        <w:r>
          <w:tab/>
        </w:r>
        <w:r w:rsidRPr="00084BC9">
          <w:t>General Aspects of Gap-based Measurement</w:t>
        </w:r>
      </w:ins>
    </w:p>
    <w:p w14:paraId="04B94ED8" w14:textId="77777777" w:rsidR="006553C6" w:rsidRPr="004C3425" w:rsidRDefault="006553C6" w:rsidP="006553C6">
      <w:pPr>
        <w:rPr>
          <w:ins w:id="15" w:author="Author"/>
          <w:i/>
          <w:iCs/>
          <w:color w:val="C00000"/>
        </w:rPr>
      </w:pPr>
      <w:ins w:id="16" w:author="Author">
        <w:r w:rsidRPr="004C3425">
          <w:rPr>
            <w:i/>
            <w:iCs/>
            <w:color w:val="C00000"/>
          </w:rPr>
          <w:t>[Editor’s Note: The applicability of Gap-based measurement is still under discussion of this WI, regarding the gap operation when multiple satellites are sharing the same gap. If RAN4 decides gap-based measurements are not applicable in this Release, the contents of this clause shall be removed.]</w:t>
        </w:r>
      </w:ins>
    </w:p>
    <w:bookmarkEnd w:id="9"/>
    <w:p w14:paraId="541272BC" w14:textId="77777777" w:rsidR="006553C6" w:rsidRPr="00084BC9" w:rsidRDefault="006553C6" w:rsidP="006553C6">
      <w:pPr>
        <w:rPr>
          <w:ins w:id="17" w:author="Author"/>
        </w:rPr>
      </w:pPr>
      <w:ins w:id="18" w:author="Author">
        <w:r w:rsidRPr="00084BC9">
          <w:t xml:space="preserve">For </w:t>
        </w:r>
        <w:r w:rsidRPr="00084BC9">
          <w:rPr>
            <w:lang w:val="en-US"/>
          </w:rPr>
          <w:t xml:space="preserve">gap-based </w:t>
        </w:r>
        <w:r w:rsidRPr="00084BC9">
          <w:t>UE Rx-Tx time difference</w:t>
        </w:r>
        <w:r w:rsidRPr="00084BC9">
          <w:rPr>
            <w:lang w:val="en-US"/>
          </w:rPr>
          <w:t xml:space="preserve">, </w:t>
        </w:r>
        <w:r w:rsidRPr="00084BC9">
          <w:t xml:space="preserve">the requirements in clause </w:t>
        </w:r>
        <w:bookmarkStart w:id="19" w:name="OLE_LINK28"/>
        <w:bookmarkStart w:id="20" w:name="OLE_LINK29"/>
        <w:r>
          <w:t>9.9C.</w:t>
        </w:r>
        <w:r w:rsidRPr="00084BC9">
          <w:t>4</w:t>
        </w:r>
        <w:r>
          <w:rPr>
            <w:rFonts w:hint="eastAsia"/>
            <w:lang w:eastAsia="zh-CN"/>
          </w:rPr>
          <w:t>.5</w:t>
        </w:r>
        <w:r w:rsidRPr="00084BC9">
          <w:rPr>
            <w:rFonts w:ascii="TimesNewRomanPSMT" w:hAnsi="TimesNewRomanPSMT"/>
            <w:lang w:val="en-US"/>
          </w:rPr>
          <w:t xml:space="preserve"> </w:t>
        </w:r>
        <w:bookmarkEnd w:id="19"/>
        <w:bookmarkEnd w:id="20"/>
        <w:r w:rsidRPr="00084BC9">
          <w:rPr>
            <w:rFonts w:ascii="TimesNewRomanPSMT" w:hAnsi="TimesNewRomanPSMT"/>
          </w:rPr>
          <w:t>apply provided:</w:t>
        </w:r>
      </w:ins>
    </w:p>
    <w:p w14:paraId="62C86DF6" w14:textId="77777777" w:rsidR="006553C6" w:rsidRDefault="006553C6" w:rsidP="006553C6">
      <w:pPr>
        <w:pStyle w:val="B10"/>
        <w:rPr>
          <w:ins w:id="21" w:author="Author"/>
          <w:lang w:eastAsia="zh-CN"/>
        </w:rPr>
      </w:pPr>
      <w:ins w:id="22" w:author="Author">
        <w:r w:rsidRPr="000000C5">
          <w:t>-</w:t>
        </w:r>
        <w:r w:rsidRPr="000000C5">
          <w:tab/>
        </w:r>
        <w:r>
          <w:t>the UE is configured or pre-configured with measurement gaps</w:t>
        </w:r>
        <w:r w:rsidRPr="007D28CF">
          <w:t xml:space="preserve"> </w:t>
        </w:r>
        <w:r>
          <w:t xml:space="preserve">or configured with concurrent </w:t>
        </w:r>
        <w:r>
          <w:rPr>
            <w:rFonts w:hint="eastAsia"/>
            <w:lang w:eastAsia="zh-CN"/>
          </w:rPr>
          <w:t>measurement</w:t>
        </w:r>
        <w:r>
          <w:rPr>
            <w:lang w:eastAsia="zh-CN"/>
          </w:rPr>
          <w:t xml:space="preserve"> gaps</w:t>
        </w:r>
      </w:ins>
    </w:p>
    <w:p w14:paraId="3E2F6423" w14:textId="77777777" w:rsidR="006553C6" w:rsidRDefault="006553C6" w:rsidP="006553C6">
      <w:pPr>
        <w:pStyle w:val="B10"/>
        <w:rPr>
          <w:ins w:id="23" w:author="Author"/>
        </w:rPr>
      </w:pPr>
      <w:ins w:id="24" w:author="Author">
        <w:r>
          <w:tab/>
          <w:t>-</w:t>
        </w:r>
        <w:r>
          <w:tab/>
          <w:t>all positioning frequency layers are measured or associated with only one per-UE measurement gap, or</w:t>
        </w:r>
      </w:ins>
    </w:p>
    <w:p w14:paraId="3B217087" w14:textId="77777777" w:rsidR="006553C6" w:rsidRDefault="006553C6" w:rsidP="006553C6">
      <w:pPr>
        <w:pStyle w:val="B10"/>
        <w:ind w:firstLine="0"/>
        <w:rPr>
          <w:ins w:id="25" w:author="Author"/>
        </w:rPr>
      </w:pPr>
      <w:ins w:id="26" w:author="Author">
        <w:r>
          <w:t>-</w:t>
        </w:r>
        <w:r>
          <w:tab/>
          <w:t xml:space="preserve">for the UE supporting </w:t>
        </w:r>
        <w:r w:rsidRPr="00D15FF8">
          <w:rPr>
            <w:i/>
          </w:rPr>
          <w:t>independentGapConfigPRS-r17</w:t>
        </w:r>
        <w:r>
          <w:t>, all positioning frequency layers in the same FR are measured or associated with only one per-FR measurement gap in the corresponding FR.</w:t>
        </w:r>
      </w:ins>
    </w:p>
    <w:p w14:paraId="0CE6AE68" w14:textId="77777777" w:rsidR="006553C6" w:rsidRDefault="006553C6" w:rsidP="006553C6">
      <w:pPr>
        <w:pStyle w:val="B10"/>
        <w:rPr>
          <w:ins w:id="27" w:author="Author"/>
        </w:rPr>
      </w:pPr>
      <w:ins w:id="28" w:author="Author">
        <w:r>
          <w:t>-</w:t>
        </w:r>
        <w:r>
          <w:tab/>
          <w:t xml:space="preserve">if the measurement gap is pre-configured, the gap must be activated throughout the measurement period, and </w:t>
        </w:r>
      </w:ins>
    </w:p>
    <w:p w14:paraId="08BD8A93" w14:textId="77777777" w:rsidR="006553C6" w:rsidRDefault="006553C6" w:rsidP="006553C6">
      <w:pPr>
        <w:pStyle w:val="B10"/>
        <w:rPr>
          <w:ins w:id="29" w:author="Author"/>
        </w:rPr>
      </w:pPr>
      <w:ins w:id="30" w:author="Author">
        <w:r>
          <w:t>-</w:t>
        </w:r>
        <w:r w:rsidRPr="000000C5">
          <w:tab/>
        </w:r>
        <w:r>
          <w:t xml:space="preserve">if concurrent measurement gaps are configured, one of the gap combinations specified in clause </w:t>
        </w:r>
        <w:r w:rsidRPr="00D17E3B">
          <w:t>9.1.8.2</w:t>
        </w:r>
        <w:r>
          <w:t xml:space="preserve"> is configured, and</w:t>
        </w:r>
      </w:ins>
    </w:p>
    <w:p w14:paraId="6A79E51E" w14:textId="77777777" w:rsidR="006553C6" w:rsidRDefault="006553C6" w:rsidP="006553C6">
      <w:pPr>
        <w:pStyle w:val="B10"/>
        <w:rPr>
          <w:ins w:id="31" w:author="Author"/>
        </w:rPr>
      </w:pPr>
      <w:ins w:id="32" w:author="Author">
        <w:r>
          <w:t>-</w:t>
        </w:r>
        <w:r>
          <w:tab/>
          <w:t xml:space="preserve">if the UE does not support </w:t>
        </w:r>
        <w:r w:rsidRPr="00D15FF8">
          <w:rPr>
            <w:i/>
          </w:rPr>
          <w:t>independentGapConfigPRS-r17</w:t>
        </w:r>
        <w:r>
          <w:t>, the configured or pre-configured gap used to perform the PRS measurements must be of per-UE type, and</w:t>
        </w:r>
      </w:ins>
    </w:p>
    <w:p w14:paraId="6157A72F" w14:textId="77777777" w:rsidR="006553C6" w:rsidRDefault="006553C6" w:rsidP="006553C6">
      <w:pPr>
        <w:pStyle w:val="B10"/>
        <w:rPr>
          <w:ins w:id="33" w:author="Author"/>
        </w:rPr>
      </w:pPr>
      <w:ins w:id="34" w:author="Author">
        <w:r>
          <w:rPr>
            <w:rFonts w:hint="eastAsia"/>
            <w:lang w:eastAsia="zh-CN"/>
          </w:rPr>
          <w:t>-</w:t>
        </w:r>
        <w:r>
          <w:rPr>
            <w:lang w:eastAsia="zh-CN"/>
          </w:rPr>
          <w:tab/>
        </w:r>
        <w:r>
          <w:t>No active BWP switching occurs during the measurement gaps for PRS measurement, and</w:t>
        </w:r>
      </w:ins>
    </w:p>
    <w:p w14:paraId="7AB59681" w14:textId="77777777" w:rsidR="006553C6" w:rsidRDefault="006553C6" w:rsidP="006553C6">
      <w:pPr>
        <w:rPr>
          <w:ins w:id="35" w:author="Author"/>
        </w:rPr>
      </w:pPr>
      <w:ins w:id="36" w:author="Author">
        <w:r>
          <w:t>All measurement requirements specified in clause 9.9C.4</w:t>
        </w:r>
        <w:r>
          <w:rPr>
            <w:rFonts w:hint="eastAsia"/>
            <w:lang w:eastAsia="zh-CN"/>
          </w:rPr>
          <w:t>.5</w:t>
        </w:r>
        <w:r>
          <w:t xml:space="preserve"> shall apply without DRX as well as for any DRX configuration specified in TS 38.331 [2].</w:t>
        </w:r>
      </w:ins>
    </w:p>
    <w:p w14:paraId="235BCA4D" w14:textId="77777777" w:rsidR="006553C6" w:rsidRPr="00084BC9" w:rsidRDefault="006553C6" w:rsidP="006553C6">
      <w:pPr>
        <w:rPr>
          <w:ins w:id="37" w:author="Author"/>
        </w:rPr>
      </w:pPr>
      <w:ins w:id="38" w:author="Author">
        <w:r w:rsidRPr="00084BC9">
          <w:t xml:space="preserve">UE is only required to measure PRS resources that are fully or partially overlapped with measurement gaps, and the requirements in clause </w:t>
        </w:r>
        <w:r>
          <w:t>9.9C.</w:t>
        </w:r>
        <w:r w:rsidRPr="00084BC9">
          <w:t>4</w:t>
        </w:r>
        <w:r>
          <w:rPr>
            <w:rFonts w:hint="eastAsia"/>
            <w:lang w:eastAsia="zh-CN"/>
          </w:rPr>
          <w:t>.5</w:t>
        </w:r>
        <w:r w:rsidRPr="00084BC9">
          <w:rPr>
            <w:rFonts w:ascii="TimesNewRomanPSMT" w:hAnsi="TimesNewRomanPSMT"/>
            <w:lang w:val="en-US"/>
          </w:rPr>
          <w:t xml:space="preserve"> </w:t>
        </w:r>
        <w:r w:rsidRPr="00084BC9">
          <w:rPr>
            <w:rFonts w:ascii="TimesNewRomanPSMT" w:hAnsi="TimesNewRomanPSMT"/>
          </w:rPr>
          <w:t>are applicable to PRS resources that are fully or partially overlapped with measurement gaps.</w:t>
        </w:r>
      </w:ins>
    </w:p>
    <w:p w14:paraId="136CB422" w14:textId="77777777" w:rsidR="006553C6" w:rsidRPr="00084BC9" w:rsidRDefault="006553C6" w:rsidP="006553C6">
      <w:pPr>
        <w:rPr>
          <w:ins w:id="39" w:author="Author"/>
        </w:rPr>
      </w:pPr>
      <w:ins w:id="40" w:author="Author">
        <w:r w:rsidRPr="00084BC9">
          <w:t xml:space="preserve">A PRS resource </w:t>
        </w:r>
        <w:proofErr w:type="gramStart"/>
        <w:r w:rsidRPr="00084BC9">
          <w:t>is considered to be</w:t>
        </w:r>
        <w:proofErr w:type="gramEnd"/>
        <w:r w:rsidRPr="00084BC9">
          <w:t xml:space="preserve"> fully (partially) overlapped with measurement gaps if all (some) of its instances are overlapped with a measurement gap occasion. A PRS resource instance </w:t>
        </w:r>
        <w:proofErr w:type="gramStart"/>
        <w:r w:rsidRPr="00084BC9">
          <w:t>is considered to be</w:t>
        </w:r>
        <w:proofErr w:type="gramEnd"/>
        <w:r w:rsidRPr="00084BC9">
          <w:t xml:space="preserv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10.1.25</w:t>
        </w:r>
        <w:r>
          <w:t>C</w:t>
        </w:r>
        <w:r w:rsidRPr="00084BC9">
          <w:rPr>
            <w:lang w:val="en-US"/>
          </w:rPr>
          <w:t xml:space="preserve"> </w:t>
        </w:r>
        <w:r w:rsidRPr="00084BC9">
          <w:t>for UE Rx-Tx time</w:t>
        </w:r>
        <w:r w:rsidRPr="00084BC9">
          <w:rPr>
            <w:rFonts w:ascii="TimesNewRomanPSMT" w:hAnsi="TimesNewRomanPSMT"/>
          </w:rPr>
          <w:t xml:space="preserve">. </w:t>
        </w:r>
      </w:ins>
    </w:p>
    <w:p w14:paraId="4C472CC1" w14:textId="77777777" w:rsidR="006553C6" w:rsidRDefault="006553C6" w:rsidP="006553C6">
      <w:pPr>
        <w:rPr>
          <w:ins w:id="41" w:author="Author"/>
        </w:rPr>
      </w:pPr>
      <w:ins w:id="42" w:author="Author">
        <w:r w:rsidRPr="00084BC9">
          <w:t xml:space="preserve">When UE is configured with measurement for more than one positioning requests, the measurement period for each request may be longer than measurement period when UE is configured with measurement for single positioning request. </w:t>
        </w:r>
      </w:ins>
    </w:p>
    <w:p w14:paraId="618CCEFD" w14:textId="77777777" w:rsidR="006553C6" w:rsidRDefault="006553C6" w:rsidP="006553C6">
      <w:pPr>
        <w:rPr>
          <w:ins w:id="43" w:author="Author"/>
        </w:rPr>
      </w:pPr>
      <w:ins w:id="44" w:author="Author">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r w:rsidRPr="004D13C3">
          <w:t xml:space="preserve"> </w:t>
        </w:r>
        <w:r w:rsidRPr="00084BC9">
          <w:t xml:space="preserve">in clause </w:t>
        </w:r>
        <w:r>
          <w:t>9.9C.</w:t>
        </w:r>
        <w:r w:rsidRPr="00084BC9">
          <w:t>4</w:t>
        </w:r>
        <w:r>
          <w:rPr>
            <w:rFonts w:hint="eastAsia"/>
            <w:lang w:eastAsia="zh-CN"/>
          </w:rPr>
          <w:t>.5</w:t>
        </w:r>
        <w:r w:rsidRPr="00084BC9">
          <w:rPr>
            <w:rFonts w:ascii="TimesNewRomanPSMT" w:hAnsi="TimesNewRomanPSMT"/>
            <w:lang w:val="en-US"/>
          </w:rPr>
          <w:t xml:space="preserve"> </w:t>
        </w:r>
        <w:r w:rsidRPr="00FB60EB">
          <w:t xml:space="preserve">apply </w:t>
        </w:r>
        <w:r>
          <w:t xml:space="preserve">provided that no </w:t>
        </w:r>
        <w:r w:rsidRPr="004D13C3">
          <w:t>other MGs are configured</w:t>
        </w:r>
        <w:r>
          <w:t xml:space="preserve">, and only one </w:t>
        </w:r>
        <w:r w:rsidRPr="00FB60EB">
          <w:t xml:space="preserve">measurement gap configured via </w:t>
        </w:r>
        <w:proofErr w:type="spellStart"/>
        <w:r w:rsidRPr="004D13C3">
          <w:rPr>
            <w:i/>
          </w:rPr>
          <w:t>PosGapConfig</w:t>
        </w:r>
        <w:proofErr w:type="spellEnd"/>
        <w:r w:rsidRPr="00FB60EB">
          <w:t xml:space="preserve"> </w:t>
        </w:r>
        <w:r>
          <w:t xml:space="preserve">is </w:t>
        </w:r>
        <w:r w:rsidRPr="00FB60EB">
          <w:t>activated</w:t>
        </w:r>
        <w:r>
          <w:t>.</w:t>
        </w:r>
      </w:ins>
    </w:p>
    <w:p w14:paraId="71EDA8CF" w14:textId="77777777" w:rsidR="006553C6" w:rsidRPr="00084BC9" w:rsidRDefault="006553C6" w:rsidP="006553C6">
      <w:pPr>
        <w:pStyle w:val="Heading4"/>
        <w:rPr>
          <w:ins w:id="45" w:author="Author"/>
        </w:rPr>
      </w:pPr>
      <w:ins w:id="46" w:author="Author">
        <w:r>
          <w:t>9.9C.</w:t>
        </w:r>
        <w:r w:rsidRPr="00084BC9">
          <w:t>1.2</w:t>
        </w:r>
        <w:r>
          <w:tab/>
        </w:r>
        <w:r w:rsidRPr="00084BC9">
          <w:t>General Aspects of Gapless Measurement</w:t>
        </w:r>
      </w:ins>
    </w:p>
    <w:p w14:paraId="4571F26D" w14:textId="77777777" w:rsidR="006553C6" w:rsidRPr="00084BC9" w:rsidRDefault="006553C6" w:rsidP="006553C6">
      <w:pPr>
        <w:spacing w:after="120"/>
        <w:rPr>
          <w:ins w:id="47" w:author="Author"/>
        </w:rPr>
      </w:pPr>
      <w:ins w:id="48" w:author="Author">
        <w:r w:rsidRPr="00D265A7">
          <w:rPr>
            <w:rFonts w:eastAsia="Calibri"/>
            <w:lang w:val="en-US"/>
          </w:rPr>
          <w:t>The requirements for UE Rx-Tx time difference measurement without measurement gaps specified in clause</w:t>
        </w:r>
        <w:r>
          <w:rPr>
            <w:rFonts w:eastAsia="Calibri"/>
            <w:lang w:val="en-US"/>
          </w:rPr>
          <w:t xml:space="preserve"> 9.9C.</w:t>
        </w:r>
        <w:r w:rsidRPr="00D265A7">
          <w:rPr>
            <w:rFonts w:eastAsia="Calibri"/>
            <w:lang w:val="en-US"/>
          </w:rPr>
          <w:t>4.6 shall apply provided that:</w:t>
        </w:r>
      </w:ins>
    </w:p>
    <w:p w14:paraId="3F6E28B9" w14:textId="77777777" w:rsidR="006553C6" w:rsidRPr="00DF1AE4" w:rsidRDefault="006553C6" w:rsidP="006553C6">
      <w:pPr>
        <w:pStyle w:val="B10"/>
        <w:rPr>
          <w:ins w:id="49" w:author="Author"/>
          <w:lang w:eastAsia="zh-CN"/>
        </w:rPr>
      </w:pPr>
      <w:ins w:id="50" w:author="Author">
        <w:r>
          <w:rPr>
            <w:lang w:eastAsia="zh-CN"/>
          </w:rPr>
          <w:t>P</w:t>
        </w:r>
        <w:r w:rsidRPr="00DF1AE4">
          <w:rPr>
            <w:lang w:eastAsia="zh-CN"/>
          </w:rPr>
          <w:t>ositioning frequency layer</w:t>
        </w:r>
        <w:r>
          <w:rPr>
            <w:lang w:eastAsia="zh-CN"/>
          </w:rPr>
          <w:t xml:space="preserve"> to be measured is within an active BWP, </w:t>
        </w:r>
      </w:ins>
    </w:p>
    <w:p w14:paraId="001D14FB" w14:textId="77777777" w:rsidR="006553C6" w:rsidRPr="00DF1AE4" w:rsidRDefault="006553C6" w:rsidP="006553C6">
      <w:pPr>
        <w:pStyle w:val="B10"/>
        <w:rPr>
          <w:ins w:id="51" w:author="Author"/>
        </w:rPr>
      </w:pPr>
      <w:ins w:id="52" w:author="Author">
        <w:r w:rsidRPr="00DF1AE4">
          <w:lastRenderedPageBreak/>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ins>
    </w:p>
    <w:p w14:paraId="76BA9781" w14:textId="77777777" w:rsidR="006553C6" w:rsidRPr="00084BC9" w:rsidRDefault="006553C6" w:rsidP="006553C6">
      <w:pPr>
        <w:pStyle w:val="B10"/>
        <w:rPr>
          <w:ins w:id="53" w:author="Author"/>
        </w:rPr>
      </w:pPr>
      <w:ins w:id="54" w:author="Author">
        <w:r w:rsidRPr="00DF1AE4">
          <w:t xml:space="preserve">No active BWP switching occurs during </w:t>
        </w:r>
        <w:r>
          <w:t>the measurement period</w:t>
        </w:r>
        <w:r w:rsidRPr="00DF1AE4">
          <w:t xml:space="preserve"> specified in clause </w:t>
        </w:r>
        <w:r>
          <w:t>9.9C.</w:t>
        </w:r>
        <w:r w:rsidRPr="00DF1AE4">
          <w:t>4.</w:t>
        </w:r>
        <w:r>
          <w:t>6</w:t>
        </w:r>
        <w:r w:rsidRPr="00DF1AE4">
          <w:t>,</w:t>
        </w:r>
      </w:ins>
    </w:p>
    <w:p w14:paraId="6F532427" w14:textId="77777777" w:rsidR="006553C6" w:rsidRDefault="006553C6" w:rsidP="006553C6">
      <w:pPr>
        <w:pStyle w:val="B10"/>
        <w:rPr>
          <w:ins w:id="55" w:author="Author"/>
        </w:rPr>
      </w:pPr>
      <w:ins w:id="56" w:author="Author">
        <w:r w:rsidRPr="00084BC9">
          <w:t>PRS is within PPW and do</w:t>
        </w:r>
        <w:r>
          <w:rPr>
            <w:rFonts w:hint="eastAsia"/>
            <w:lang w:eastAsia="zh-CN"/>
          </w:rPr>
          <w:t>es</w:t>
        </w:r>
        <w:r w:rsidRPr="00084BC9">
          <w:t xml:space="preserve"> not overlap with other signals/channels of higher priority,</w:t>
        </w:r>
      </w:ins>
    </w:p>
    <w:p w14:paraId="639ED0CB" w14:textId="77777777" w:rsidR="006553C6" w:rsidRDefault="006553C6" w:rsidP="006553C6">
      <w:pPr>
        <w:pStyle w:val="B20"/>
        <w:rPr>
          <w:ins w:id="57" w:author="Author"/>
          <w:lang w:val="en-US"/>
        </w:rPr>
      </w:pPr>
      <w:ins w:id="58" w:author="Autho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5EBCF9D9" w14:textId="77777777" w:rsidR="006553C6" w:rsidRPr="00084BC9" w:rsidRDefault="006553C6" w:rsidP="006553C6">
      <w:pPr>
        <w:pStyle w:val="B20"/>
        <w:rPr>
          <w:ins w:id="59" w:author="Author"/>
        </w:rPr>
      </w:pPr>
      <w:ins w:id="60" w:author="Autho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12C9EE93" w14:textId="77777777" w:rsidR="006553C6" w:rsidRDefault="006553C6" w:rsidP="006553C6">
      <w:pPr>
        <w:pStyle w:val="B10"/>
        <w:rPr>
          <w:ins w:id="61" w:author="Author"/>
          <w:rFonts w:eastAsia="SimSun"/>
          <w:lang w:eastAsia="zh-CN"/>
        </w:rPr>
      </w:pPr>
      <w:ins w:id="62" w:author="Author">
        <w:r w:rsidRPr="00FE705D">
          <w:rPr>
            <w:lang w:eastAsia="zh-CN"/>
          </w:rPr>
          <w:t>max</w:t>
        </w:r>
        <w:r w:rsidRPr="00FE705D">
          <w:rPr>
            <w:rFonts w:ascii="SimSun" w:eastAsia="SimSun" w:hAnsi="SimSun" w:cs="SimSun" w:hint="eastAsia"/>
            <w:lang w:eastAsia="zh-CN"/>
          </w:rPr>
          <w:t>∣</w:t>
        </w:r>
        <w:r w:rsidRPr="00FE705D">
          <w:rPr>
            <w:rFonts w:eastAsia="SimSun"/>
            <w:lang w:eastAsia="zh-CN"/>
          </w:rPr>
          <w:t>ΔT</w:t>
        </w:r>
        <w:r w:rsidRPr="00FE705D">
          <w:rPr>
            <w:rFonts w:ascii="SimSun" w:eastAsia="SimSun" w:hAnsi="SimSun" w:cs="SimSun" w:hint="eastAsia"/>
            <w:lang w:eastAsia="zh-CN"/>
          </w:rPr>
          <w:t>∣</w:t>
        </w:r>
        <w:r w:rsidRPr="00FE705D">
          <w:rPr>
            <w:rFonts w:eastAsia="SimSun"/>
            <w:lang w:eastAsia="zh-CN"/>
          </w:rPr>
          <w:t>≤ THR</w:t>
        </w:r>
        <w:r>
          <w:rPr>
            <w:rFonts w:eastAsia="SimSun"/>
            <w:lang w:eastAsia="zh-CN"/>
          </w:rPr>
          <w:t>, where</w:t>
        </w:r>
      </w:ins>
    </w:p>
    <w:p w14:paraId="67D230BA" w14:textId="77777777" w:rsidR="006553C6" w:rsidRDefault="006553C6" w:rsidP="006553C6">
      <w:pPr>
        <w:pStyle w:val="B20"/>
        <w:rPr>
          <w:ins w:id="63" w:author="Author"/>
          <w:lang w:eastAsia="zh-CN"/>
        </w:rPr>
      </w:pPr>
      <w:ins w:id="64" w:author="Author">
        <w:r>
          <w:rPr>
            <w:lang w:eastAsia="zh-CN"/>
          </w:rPr>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w:t>
        </w:r>
        <w:proofErr w:type="gramStart"/>
        <w:r>
          <w:rPr>
            <w:lang w:eastAsia="zh-CN"/>
          </w:rPr>
          <w:t>cell;</w:t>
        </w:r>
        <w:proofErr w:type="gramEnd"/>
      </w:ins>
    </w:p>
    <w:p w14:paraId="05A439AC" w14:textId="77777777" w:rsidR="006553C6" w:rsidRDefault="006553C6" w:rsidP="006553C6">
      <w:pPr>
        <w:pStyle w:val="B20"/>
        <w:rPr>
          <w:ins w:id="65" w:author="Author"/>
          <w:lang w:eastAsia="zh-CN"/>
        </w:rPr>
      </w:pPr>
      <w:ins w:id="66" w:author="Author">
        <w:r>
          <w:rPr>
            <w:lang w:eastAsia="zh-CN"/>
          </w:rPr>
          <w:t xml:space="preserve">the range of ∆T is determined by the expected RSTD and expected RSTD uncertainty in the assistance </w:t>
        </w:r>
        <w:proofErr w:type="gramStart"/>
        <w:r>
          <w:rPr>
            <w:lang w:eastAsia="zh-CN"/>
          </w:rPr>
          <w:t>data;</w:t>
        </w:r>
        <w:proofErr w:type="gramEnd"/>
      </w:ins>
    </w:p>
    <w:p w14:paraId="084536C2" w14:textId="77777777" w:rsidR="006553C6" w:rsidRPr="00FE705D" w:rsidRDefault="006553C6" w:rsidP="006553C6">
      <w:pPr>
        <w:pStyle w:val="B20"/>
        <w:rPr>
          <w:ins w:id="67" w:author="Author"/>
          <w:lang w:eastAsia="zh-CN"/>
        </w:rPr>
      </w:pPr>
      <w:ins w:id="68" w:author="Author">
        <w:r>
          <w:rPr>
            <w:lang w:eastAsia="zh-CN"/>
          </w:rPr>
          <w:t xml:space="preserve">THR is the threshold as reported in UE capability </w:t>
        </w:r>
        <w:r w:rsidRPr="003A65F4">
          <w:rPr>
            <w:i/>
          </w:rPr>
          <w:t>prs-MeasurementWithoutMG-r17</w:t>
        </w:r>
        <w:r w:rsidRPr="00510E91">
          <w:rPr>
            <w:lang w:eastAsia="zh-CN"/>
          </w:rPr>
          <w:t>.</w:t>
        </w:r>
      </w:ins>
    </w:p>
    <w:p w14:paraId="62525796" w14:textId="77777777" w:rsidR="006553C6" w:rsidRPr="00084BC9" w:rsidRDefault="006553C6" w:rsidP="006553C6">
      <w:pPr>
        <w:pStyle w:val="B10"/>
        <w:rPr>
          <w:ins w:id="69" w:author="Author"/>
        </w:rPr>
      </w:pPr>
      <w:ins w:id="70" w:author="Author">
        <w:r w:rsidRPr="00084BC9">
          <w:t>SCS of PRS within PPW and SCS of DL active BWP are the same.</w:t>
        </w:r>
      </w:ins>
    </w:p>
    <w:p w14:paraId="0BF70EA8" w14:textId="77777777" w:rsidR="006553C6" w:rsidRPr="00084BC9" w:rsidRDefault="006553C6" w:rsidP="006553C6">
      <w:pPr>
        <w:rPr>
          <w:ins w:id="71" w:author="Author"/>
        </w:rPr>
      </w:pPr>
      <w:ins w:id="72" w:author="Author">
        <w:r w:rsidRPr="00084BC9">
          <w:t xml:space="preserve">All measurement requirements specified in clause </w:t>
        </w:r>
        <w:r>
          <w:t>9.9C.</w:t>
        </w:r>
        <w:r w:rsidRPr="00084BC9">
          <w:t>4.6</w:t>
        </w:r>
        <w:r w:rsidRPr="00084BC9">
          <w:rPr>
            <w:lang w:val="en-US"/>
          </w:rPr>
          <w:t xml:space="preserve"> </w:t>
        </w:r>
        <w:r w:rsidRPr="00084BC9">
          <w:t>shall apply without DRX as well as for any DRX configuration specified in TS 38.331 [2].</w:t>
        </w:r>
      </w:ins>
    </w:p>
    <w:p w14:paraId="1FF9EB7F" w14:textId="77777777" w:rsidR="006553C6" w:rsidRPr="00084BC9" w:rsidRDefault="006553C6" w:rsidP="006553C6">
      <w:pPr>
        <w:rPr>
          <w:ins w:id="73" w:author="Author"/>
        </w:rPr>
      </w:pPr>
      <w:ins w:id="74" w:author="Author">
        <w:r w:rsidRPr="00084BC9">
          <w:t xml:space="preserve">The </w:t>
        </w:r>
        <w:r w:rsidRPr="00084BC9">
          <w:rPr>
            <w:rFonts w:ascii="TimesNewRomanPSMT" w:hAnsi="TimesNewRomanPSMT"/>
          </w:rPr>
          <w:t xml:space="preserve">UE is not required to perform additional SSB measurement for the SSB configured as QCL source of PRS resources. </w:t>
        </w:r>
      </w:ins>
    </w:p>
    <w:p w14:paraId="51CC1DE9" w14:textId="77777777" w:rsidR="006553C6" w:rsidRPr="00084BC9" w:rsidRDefault="006553C6" w:rsidP="006553C6">
      <w:pPr>
        <w:rPr>
          <w:ins w:id="75" w:author="Author"/>
          <w:rFonts w:ascii="TimesNewRomanPSMT" w:hAnsi="TimesNewRomanPSMT"/>
        </w:rPr>
      </w:pPr>
      <w:ins w:id="76" w:author="Autho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Pr>
            <w:rFonts w:ascii="TimesNewRomanPSMT" w:hAnsi="TimesNewRomanPSMT"/>
            <w:lang w:val="en-US"/>
          </w:rPr>
          <w:t xml:space="preserve"> </w:t>
        </w:r>
        <w:r>
          <w:rPr>
            <w:rFonts w:ascii="TimesNewRomanPSMT" w:hAnsi="TimesNewRomanPSMT"/>
          </w:rPr>
          <w:t>9.9C.</w:t>
        </w:r>
        <w:r w:rsidRPr="00084BC9">
          <w:rPr>
            <w:rFonts w:ascii="TimesNewRomanPSMT" w:hAnsi="TimesNewRomanPSMT"/>
          </w:rPr>
          <w:t>4</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ins>
    </w:p>
    <w:p w14:paraId="1EA44505" w14:textId="77777777" w:rsidR="006553C6" w:rsidRPr="00084BC9" w:rsidRDefault="006553C6" w:rsidP="006553C6">
      <w:pPr>
        <w:rPr>
          <w:ins w:id="77" w:author="Author"/>
        </w:rPr>
      </w:pPr>
      <w:ins w:id="78" w:author="Author">
        <w:r>
          <w:t xml:space="preserve">A PRS resource </w:t>
        </w:r>
        <w:proofErr w:type="gramStart"/>
        <w:r>
          <w:t>is considered to be</w:t>
        </w:r>
        <w:proofErr w:type="gramEnd"/>
        <w:r>
          <w:t xml:space="preserve"> fully (partially) overlapped with </w:t>
        </w:r>
        <w:r>
          <w:rPr>
            <w:lang w:val="en-US"/>
          </w:rPr>
          <w:t>PPW</w:t>
        </w:r>
        <w:r>
          <w:t xml:space="preserve"> if all (some) of its instances are overlapped with a </w:t>
        </w:r>
        <w:r>
          <w:rPr>
            <w:lang w:val="en-US"/>
          </w:rPr>
          <w:t>PPW</w:t>
        </w:r>
        <w:r>
          <w:t xml:space="preserve"> occasion. A PRS resource instance </w:t>
        </w:r>
        <w:proofErr w:type="gramStart"/>
        <w:r>
          <w:t>is considered to be</w:t>
        </w:r>
        <w:proofErr w:type="gramEnd"/>
        <w:r>
          <w:t xml:space="preserv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10.1.25</w:t>
        </w:r>
        <w:r>
          <w:rPr>
            <w:lang w:val="en-US"/>
          </w:rPr>
          <w:t xml:space="preserve"> </w:t>
        </w:r>
        <w:r>
          <w:rPr>
            <w:rFonts w:ascii="TimesNewRomanPSMT" w:hAnsi="TimesNewRomanPSMT"/>
          </w:rPr>
          <w:t>for UE Rx-Tx time difference.</w:t>
        </w:r>
      </w:ins>
    </w:p>
    <w:p w14:paraId="1EF88E56" w14:textId="77777777" w:rsidR="006553C6" w:rsidRDefault="006553C6" w:rsidP="006553C6">
      <w:pPr>
        <w:rPr>
          <w:ins w:id="79" w:author="Author"/>
          <w:lang w:eastAsia="zh-CN"/>
        </w:rPr>
      </w:pPr>
      <w:ins w:id="80" w:author="Autho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ins>
    </w:p>
    <w:p w14:paraId="40793197" w14:textId="77777777" w:rsidR="006553C6" w:rsidRDefault="006553C6" w:rsidP="006553C6">
      <w:pPr>
        <w:rPr>
          <w:ins w:id="81" w:author="Author"/>
        </w:rPr>
      </w:pPr>
    </w:p>
    <w:p w14:paraId="0470381D" w14:textId="77777777" w:rsidR="006553C6" w:rsidRDefault="006553C6" w:rsidP="006553C6">
      <w:pPr>
        <w:pStyle w:val="Heading4"/>
        <w:rPr>
          <w:ins w:id="82" w:author="Author"/>
          <w:lang w:eastAsia="zh-CN"/>
        </w:rPr>
      </w:pPr>
      <w:ins w:id="83" w:author="Author">
        <w:r>
          <w:t>9.9C.</w:t>
        </w:r>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6025643C" w14:textId="77777777" w:rsidR="006553C6" w:rsidRPr="000258B9" w:rsidRDefault="006553C6" w:rsidP="006553C6">
      <w:pPr>
        <w:rPr>
          <w:ins w:id="84" w:author="Author"/>
          <w:lang w:eastAsia="zh-CN"/>
        </w:rPr>
      </w:pPr>
      <w:ins w:id="85" w:author="Autho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UE Rx-Tx time difference without measurement gaps.</w:t>
        </w:r>
      </w:ins>
    </w:p>
    <w:p w14:paraId="15833860" w14:textId="77777777" w:rsidR="006553C6" w:rsidRPr="00DF1AE4" w:rsidRDefault="006553C6" w:rsidP="006553C6">
      <w:pPr>
        <w:rPr>
          <w:ins w:id="86" w:author="Author"/>
          <w:rFonts w:eastAsia="DengXian"/>
          <w:lang w:eastAsia="zh-CN"/>
        </w:rPr>
      </w:pPr>
      <w:ins w:id="87" w:author="Author">
        <w:r w:rsidRPr="00DF1AE4">
          <w:rPr>
            <w:rFonts w:eastAsia="DengXian"/>
            <w:lang w:eastAsia="zh-CN"/>
          </w:rPr>
          <w:t>If Cap. 1A UE capable of supporting priority options 1,</w:t>
        </w:r>
        <w:r>
          <w:rPr>
            <w:rFonts w:eastAsia="DengXian"/>
            <w:lang w:eastAsia="zh-CN"/>
          </w:rPr>
          <w:t xml:space="preserve"> </w:t>
        </w:r>
        <w:r w:rsidRPr="00DF1AE4">
          <w:rPr>
            <w:rFonts w:eastAsia="DengXian"/>
            <w:lang w:eastAsia="zh-CN"/>
          </w:rPr>
          <w:t xml:space="preserve">2 and 3 is configured with priority state 1 for PRS measurement, then UE is not expected to receive PDCCH/PDSCH/CSI-RS on all symbols within </w:t>
        </w:r>
        <w:r w:rsidRPr="00DF1AE4">
          <w:rPr>
            <w:lang w:eastAsia="zh-CN"/>
          </w:rPr>
          <w:t>PRS processing window</w:t>
        </w:r>
        <w:r w:rsidRPr="00DF1AE4">
          <w:rPr>
            <w:rFonts w:eastAsia="DengXian"/>
            <w:lang w:eastAsia="zh-CN"/>
          </w:rPr>
          <w:t xml:space="preserve">. </w:t>
        </w:r>
      </w:ins>
    </w:p>
    <w:p w14:paraId="661687E6" w14:textId="77777777" w:rsidR="006553C6" w:rsidRPr="00E8252D" w:rsidRDefault="006553C6" w:rsidP="006553C6">
      <w:pPr>
        <w:rPr>
          <w:ins w:id="88" w:author="Author"/>
          <w:rFonts w:eastAsia="DengXian"/>
          <w:lang w:eastAsia="zh-CN"/>
        </w:rPr>
      </w:pPr>
      <w:ins w:id="89" w:author="Author">
        <w:r w:rsidRPr="00DF1AE4">
          <w:rPr>
            <w:rFonts w:eastAsia="DengXian"/>
            <w:lang w:eastAsia="zh-CN"/>
          </w:rPr>
          <w:t xml:space="preserve">If Cap.1A UE capable of supporting priority option 2 is configured with priority state 2 for PRS measurement, then UE is not expected to receive PDSCH/CSI-RS on all symbols within </w:t>
        </w:r>
        <w:r w:rsidRPr="00DF1AE4">
          <w:rPr>
            <w:lang w:eastAsia="zh-CN"/>
          </w:rPr>
          <w:t>PRS processing window</w:t>
        </w:r>
        <w:r w:rsidRPr="00DF1AE4">
          <w:rPr>
            <w:rFonts w:eastAsia="DengXian"/>
            <w:lang w:eastAsia="zh-CN"/>
          </w:rPr>
          <w:t xml:space="preserve"> but is expected to receive PDCCH and URLLC PDSCH within </w:t>
        </w:r>
        <w:r w:rsidRPr="00DF1AE4">
          <w:rPr>
            <w:lang w:eastAsia="zh-CN"/>
          </w:rPr>
          <w:t>PRS processing window</w:t>
        </w:r>
        <w:r w:rsidRPr="00DF1AE4">
          <w:rPr>
            <w:rFonts w:eastAsia="DengXian"/>
            <w:lang w:eastAsia="zh-CN"/>
          </w:rPr>
          <w:t>.</w:t>
        </w:r>
      </w:ins>
    </w:p>
    <w:p w14:paraId="09687845" w14:textId="77777777" w:rsidR="006553C6" w:rsidRPr="00DF1AE4" w:rsidRDefault="006553C6" w:rsidP="006553C6">
      <w:pPr>
        <w:rPr>
          <w:ins w:id="90" w:author="Author"/>
          <w:rFonts w:eastAsia="DengXian"/>
          <w:lang w:eastAsia="zh-CN"/>
        </w:rPr>
      </w:pPr>
      <w:ins w:id="91" w:author="Author">
        <w:r w:rsidRPr="00DF1AE4">
          <w:rPr>
            <w:rFonts w:eastAsia="DengXian"/>
            <w:lang w:eastAsia="zh-CN"/>
          </w:rPr>
          <w:t>If Cap. 1B UE capable of supporting priority options 1,</w:t>
        </w:r>
        <w:r>
          <w:rPr>
            <w:rFonts w:eastAsia="DengXian"/>
            <w:lang w:eastAsia="zh-CN"/>
          </w:rPr>
          <w:t xml:space="preserve"> </w:t>
        </w:r>
        <w:r w:rsidRPr="00DF1AE4">
          <w:rPr>
            <w:rFonts w:eastAsia="DengXian"/>
            <w:lang w:eastAsia="zh-CN"/>
          </w:rPr>
          <w:t xml:space="preserve">2 and 3 is configured with priority state 1 for PRS measurement, then UE is not expected to receive PDCCH/PDSCH/CSI-RS from a certain [band or CC] </w:t>
        </w:r>
        <w:r w:rsidRPr="00DF1AE4">
          <w:rPr>
            <w:lang w:eastAsia="zh-CN"/>
          </w:rPr>
          <w:t>on all symbols within PRS processing window</w:t>
        </w:r>
        <w:r w:rsidRPr="00DF1AE4">
          <w:rPr>
            <w:rFonts w:eastAsia="DengXian"/>
            <w:lang w:eastAsia="zh-CN"/>
          </w:rPr>
          <w:t>.</w:t>
        </w:r>
      </w:ins>
    </w:p>
    <w:p w14:paraId="07DAB042" w14:textId="77777777" w:rsidR="006553C6" w:rsidRPr="00E8252D" w:rsidRDefault="006553C6" w:rsidP="006553C6">
      <w:pPr>
        <w:rPr>
          <w:ins w:id="92" w:author="Author"/>
          <w:rFonts w:eastAsia="DengXian"/>
          <w:lang w:eastAsia="zh-CN"/>
        </w:rPr>
      </w:pPr>
      <w:ins w:id="93" w:author="Author">
        <w:r w:rsidRPr="00DF1AE4">
          <w:rPr>
            <w:rFonts w:eastAsia="DengXian"/>
            <w:lang w:eastAsia="zh-CN"/>
          </w:rPr>
          <w:lastRenderedPageBreak/>
          <w:t xml:space="preserve">If Cap. 1B UE capable of supporting priority option 2 is configured with priority state 2 for PRS measurement, then UE is not expected to receive PDSCH/CSI-RS from a certain [band or CC] but is expected to receive PDCCH and URLLC PDSCH from a certain [band or CC] </w:t>
        </w:r>
        <w:r w:rsidRPr="00DF1AE4">
          <w:rPr>
            <w:lang w:eastAsia="zh-CN"/>
          </w:rPr>
          <w:t>on all symbols within PRS processing window</w:t>
        </w:r>
        <w:r w:rsidRPr="00DF1AE4">
          <w:rPr>
            <w:rFonts w:eastAsia="DengXian"/>
            <w:lang w:eastAsia="zh-CN"/>
          </w:rPr>
          <w:t>.</w:t>
        </w:r>
      </w:ins>
    </w:p>
    <w:p w14:paraId="6BA88880" w14:textId="77777777" w:rsidR="006553C6" w:rsidRPr="00DF1AE4" w:rsidRDefault="006553C6" w:rsidP="006553C6">
      <w:pPr>
        <w:rPr>
          <w:ins w:id="94" w:author="Author"/>
          <w:rFonts w:eastAsia="DengXian"/>
          <w:lang w:eastAsia="zh-CN"/>
        </w:rPr>
      </w:pPr>
      <w:ins w:id="95" w:author="Author">
        <w:r w:rsidRPr="00DF1AE4">
          <w:rPr>
            <w:rFonts w:eastAsia="DengXian"/>
            <w:lang w:eastAsia="zh-CN"/>
          </w:rPr>
          <w:t>If Cap. 2 UE capable of supporting priority options 1</w:t>
        </w:r>
        <w:r>
          <w:rPr>
            <w:rFonts w:eastAsia="DengXian"/>
            <w:lang w:eastAsia="zh-CN"/>
          </w:rPr>
          <w:t xml:space="preserve"> </w:t>
        </w:r>
        <w:r w:rsidRPr="00DF1AE4">
          <w:rPr>
            <w:rFonts w:eastAsia="DengXian"/>
            <w:lang w:eastAsia="zh-CN"/>
          </w:rPr>
          <w:t xml:space="preserve">2 and 3 is configured with priority state 1 for PRS measurement, then the UE is not expected to receive PDCCH/PDSCH/CSI-RS on the symbols overlapped with DL PRS </w:t>
        </w:r>
        <w:r w:rsidRPr="00DF1AE4">
          <w:rPr>
            <w:lang w:eastAsia="zh-CN"/>
          </w:rPr>
          <w:t>within PRS processing window</w:t>
        </w:r>
        <w:r w:rsidRPr="00DF1AE4">
          <w:rPr>
            <w:rFonts w:eastAsia="DengXian"/>
            <w:lang w:eastAsia="zh-CN"/>
          </w:rPr>
          <w:t>.</w:t>
        </w:r>
      </w:ins>
    </w:p>
    <w:p w14:paraId="3B897D01" w14:textId="77777777" w:rsidR="006553C6" w:rsidRDefault="006553C6" w:rsidP="006553C6">
      <w:pPr>
        <w:rPr>
          <w:ins w:id="96" w:author="Author"/>
          <w:rFonts w:eastAsia="DengXian"/>
          <w:lang w:eastAsia="zh-CN"/>
        </w:rPr>
      </w:pPr>
      <w:ins w:id="97" w:author="Author">
        <w:r w:rsidRPr="00DF1AE4">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DF1AE4">
          <w:rPr>
            <w:lang w:eastAsia="zh-CN"/>
          </w:rPr>
          <w:t>within PRS processing window</w:t>
        </w:r>
        <w:r w:rsidRPr="00DF1AE4">
          <w:rPr>
            <w:rFonts w:eastAsia="DengXian"/>
            <w:lang w:eastAsia="zh-CN"/>
          </w:rPr>
          <w:t xml:space="preserve"> but is expected to receive PDCCH and URLLC PDSCH on the symbols overlapped with DL PRS </w:t>
        </w:r>
        <w:r w:rsidRPr="00DF1AE4">
          <w:rPr>
            <w:lang w:eastAsia="zh-CN"/>
          </w:rPr>
          <w:t>within PRS processing window</w:t>
        </w:r>
        <w:r w:rsidRPr="00DF1AE4">
          <w:rPr>
            <w:rFonts w:eastAsia="DengXian"/>
            <w:lang w:eastAsia="zh-CN"/>
          </w:rPr>
          <w:t>.</w:t>
        </w:r>
      </w:ins>
    </w:p>
    <w:p w14:paraId="248D556C" w14:textId="77777777" w:rsidR="006553C6" w:rsidRDefault="006553C6" w:rsidP="006553C6">
      <w:pPr>
        <w:rPr>
          <w:ins w:id="98" w:author="Author"/>
          <w:lang w:val="en-US" w:eastAsia="zh-CN"/>
        </w:rPr>
      </w:pPr>
      <w:ins w:id="99" w:author="Author">
        <w:r>
          <w:rPr>
            <w:lang w:val="en-US" w:eastAsia="zh-CN"/>
          </w:rPr>
          <w:t>When PRS is lower priority than the DL signals/channels the following applies for cap1A and 1B UEs:</w:t>
        </w:r>
      </w:ins>
    </w:p>
    <w:p w14:paraId="5D12E3B4" w14:textId="77777777" w:rsidR="006553C6" w:rsidRPr="00B36922" w:rsidRDefault="006553C6" w:rsidP="006553C6">
      <w:pPr>
        <w:pStyle w:val="B10"/>
        <w:rPr>
          <w:ins w:id="100" w:author="Author"/>
          <w:rFonts w:eastAsia="Calibri"/>
          <w:lang w:val="en-US" w:eastAsia="zh-CN"/>
        </w:rPr>
      </w:pPr>
      <w:ins w:id="101"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in the PPW no later than </w:t>
        </w:r>
        <w:r w:rsidRPr="00274EE4">
          <w:rPr>
            <w:rFonts w:eastAsia="Calibri"/>
            <w:lang w:eastAsia="zh-CN"/>
          </w:rPr>
          <w:t>N</w:t>
        </w:r>
        <w:r w:rsidRPr="00274EE4">
          <w:rPr>
            <w:rFonts w:eastAsia="Calibri"/>
            <w:vertAlign w:val="subscript"/>
            <w:lang w:eastAsia="zh-CN"/>
          </w:rPr>
          <w:t>2</w:t>
        </w:r>
        <w:r w:rsidRPr="00274EE4">
          <w:rPr>
            <w:rFonts w:eastAsia="Calibri"/>
            <w:lang w:eastAsia="zh-CN"/>
          </w:rPr>
          <w:t xml:space="preserve"> symbols, defined in clause 6.4 of [26, TS38.214] for the </w:t>
        </w:r>
        <w:r w:rsidRPr="00274EE4">
          <w:rPr>
            <w:rFonts w:eastAsia="Calibri" w:hint="eastAsia"/>
            <w:lang w:eastAsia="zh-CN"/>
          </w:rPr>
          <w:t>subca</w:t>
        </w:r>
        <w:r w:rsidRPr="00274EE4">
          <w:rPr>
            <w:rFonts w:eastAsia="Calibri"/>
            <w:lang w:eastAsia="zh-CN"/>
          </w:rPr>
          <w:t xml:space="preserve">rrier spacing </w:t>
        </w:r>
      </w:ins>
      <m:oMath>
        <m:r>
          <w:ins w:id="102" w:author="Author">
            <m:rPr>
              <m:sty m:val="p"/>
            </m:rPr>
            <w:rPr>
              <w:rFonts w:ascii="Cambria Math" w:eastAsia="Calibri" w:hAnsi="Cambria Math"/>
              <w:lang w:eastAsia="zh-CN"/>
            </w:rPr>
            <m:t>μ</m:t>
          </w:ins>
        </m:r>
      </m:oMath>
      <w:ins w:id="103" w:author="Author">
        <w:r w:rsidRPr="00274EE4">
          <w:rPr>
            <w:rFonts w:eastAsia="Calibri" w:hint="eastAsia"/>
            <w:lang w:eastAsia="zh-CN"/>
          </w:rPr>
          <w:t xml:space="preserve"> </w:t>
        </w:r>
        <w:r w:rsidRPr="00274EE4">
          <w:rPr>
            <w:rFonts w:eastAsia="Calibri"/>
            <w:lang w:eastAsia="zh-CN"/>
          </w:rPr>
          <w:t>of the DL PRS,</w:t>
        </w:r>
        <w:r w:rsidRPr="00B36922">
          <w:rPr>
            <w:rFonts w:eastAsia="Calibri"/>
            <w:lang w:val="en-US" w:eastAsia="zh-CN"/>
          </w:rPr>
          <w:t xml:space="preserve"> before the start of the PPW, UE expects to receive the DL signals/channels and drop all DL PRS in the PPW.</w:t>
        </w:r>
      </w:ins>
    </w:p>
    <w:p w14:paraId="38B65791" w14:textId="77777777" w:rsidR="006553C6" w:rsidRPr="00581C7D" w:rsidRDefault="006553C6" w:rsidP="006553C6">
      <w:pPr>
        <w:pStyle w:val="B10"/>
        <w:rPr>
          <w:ins w:id="104" w:author="Author"/>
          <w:lang w:val="en-US" w:eastAsia="zh-CN"/>
        </w:rPr>
      </w:pPr>
      <w:ins w:id="105"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in the PPW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w:ins>
      <m:oMath>
        <m:r>
          <w:ins w:id="106" w:author="Author">
            <m:rPr>
              <m:sty m:val="p"/>
            </m:rPr>
            <w:rPr>
              <w:rFonts w:ascii="Cambria Math" w:eastAsia="Calibri" w:hAnsi="Cambria Math"/>
              <w:lang w:eastAsia="zh-CN"/>
            </w:rPr>
            <m:t>μ</m:t>
          </w:ins>
        </m:r>
      </m:oMath>
      <w:ins w:id="107" w:author="Author">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start of the PPW, UE is not required to receive the other DL signals/channels except SSB of higher priority and may receive the DL PRS in the PPW.</w:t>
        </w:r>
      </w:ins>
    </w:p>
    <w:p w14:paraId="464A3416" w14:textId="77777777" w:rsidR="006553C6" w:rsidRDefault="006553C6" w:rsidP="006553C6">
      <w:pPr>
        <w:rPr>
          <w:ins w:id="108" w:author="Author"/>
          <w:lang w:val="en-US" w:eastAsia="zh-CN"/>
        </w:rPr>
      </w:pPr>
      <w:ins w:id="109" w:author="Author">
        <w:r>
          <w:rPr>
            <w:lang w:val="en-US" w:eastAsia="zh-CN"/>
          </w:rPr>
          <w:t>When PRS is lower priority than the DL signals/channels the following applies for cap 2 UEs:</w:t>
        </w:r>
      </w:ins>
    </w:p>
    <w:p w14:paraId="27BD04BD" w14:textId="77777777" w:rsidR="006553C6" w:rsidRPr="00B36922" w:rsidRDefault="006553C6" w:rsidP="006553C6">
      <w:pPr>
        <w:pStyle w:val="B10"/>
        <w:rPr>
          <w:ins w:id="110" w:author="Author"/>
          <w:rFonts w:eastAsia="Calibri"/>
          <w:lang w:val="en-US" w:eastAsia="zh-CN"/>
        </w:rPr>
      </w:pPr>
      <w:ins w:id="111"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on a PRS symbol no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w:ins>
      <m:oMath>
        <m:r>
          <w:ins w:id="112" w:author="Author">
            <m:rPr>
              <m:sty m:val="p"/>
            </m:rPr>
            <w:rPr>
              <w:rFonts w:ascii="Cambria Math" w:eastAsia="Calibri" w:hAnsi="Cambria Math"/>
              <w:lang w:eastAsia="zh-CN"/>
            </w:rPr>
            <m:t>μ</m:t>
          </w:ins>
        </m:r>
      </m:oMath>
      <w:ins w:id="113" w:author="Author">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PRS symbol, UE expects to receive the DL signals/channels and drop the PRS symbol.</w:t>
        </w:r>
      </w:ins>
    </w:p>
    <w:p w14:paraId="196B8AD9" w14:textId="77777777" w:rsidR="006553C6" w:rsidRPr="007D509B" w:rsidRDefault="006553C6" w:rsidP="006553C6">
      <w:pPr>
        <w:pStyle w:val="B10"/>
        <w:rPr>
          <w:ins w:id="114" w:author="Author"/>
        </w:rPr>
      </w:pPr>
      <w:ins w:id="115" w:author="Autho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on a PRS symbol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w:ins>
      <m:oMath>
        <m:r>
          <w:ins w:id="116" w:author="Author">
            <m:rPr>
              <m:sty m:val="p"/>
            </m:rPr>
            <w:rPr>
              <w:rFonts w:ascii="Cambria Math" w:eastAsia="Calibri" w:hAnsi="Cambria Math"/>
              <w:lang w:eastAsia="zh-CN"/>
            </w:rPr>
            <m:t>μ</m:t>
          </w:ins>
        </m:r>
      </m:oMath>
      <w:ins w:id="117" w:author="Author">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PRS symbol, UE is not required to receive the other DL signals/channels except SSB of higher priority and may receive the PRS symbol.</w:t>
        </w:r>
      </w:ins>
    </w:p>
    <w:p w14:paraId="4DBA658C" w14:textId="77777777" w:rsidR="006553C6" w:rsidRPr="000258B9" w:rsidRDefault="006553C6" w:rsidP="006553C6">
      <w:pPr>
        <w:rPr>
          <w:ins w:id="118" w:author="Author"/>
          <w:rFonts w:eastAsia="SimSun"/>
          <w:noProof/>
          <w:highlight w:val="yellow"/>
          <w:lang w:eastAsia="zh-CN"/>
        </w:rPr>
      </w:pPr>
      <w:ins w:id="119" w:author="Author">
        <w:r w:rsidRPr="00C42534">
          <w:rPr>
            <w:lang w:eastAsia="zh-CN"/>
          </w:rPr>
          <w:t>For inter-band case for FR2</w:t>
        </w:r>
        <w:r>
          <w:rPr>
            <w:lang w:eastAsia="zh-CN"/>
          </w:rPr>
          <w:t xml:space="preserve"> f</w:t>
        </w:r>
        <w:r w:rsidRPr="004C03D4">
          <w:rPr>
            <w:lang w:eastAsia="zh-CN"/>
          </w:rPr>
          <w:t xml:space="preserve">or the DL signals/channels from a different FR2 band than the FR2 band of the DL PRS, if the same Rx beam is used for both FR2 bands and the DL PRS is determined to be higher priority, </w:t>
        </w:r>
        <w:r w:rsidRPr="00C42534">
          <w:rPr>
            <w:lang w:eastAsia="zh-CN"/>
          </w:rPr>
          <w:t>capability 1B and 2</w:t>
        </w:r>
        <w:r>
          <w:rPr>
            <w:lang w:eastAsia="zh-CN"/>
          </w:rPr>
          <w:t xml:space="preserve"> UEs are not expected to receive </w:t>
        </w:r>
        <w:r w:rsidRPr="004C03D4">
          <w:rPr>
            <w:lang w:eastAsia="zh-CN"/>
          </w:rPr>
          <w:t>the DL signals/channels.</w:t>
        </w:r>
      </w:ins>
    </w:p>
    <w:p w14:paraId="02D686FA" w14:textId="77777777" w:rsidR="006553C6" w:rsidRPr="00084BC9" w:rsidRDefault="006553C6" w:rsidP="006553C6">
      <w:pPr>
        <w:rPr>
          <w:ins w:id="120" w:author="Author"/>
        </w:rPr>
      </w:pPr>
    </w:p>
    <w:p w14:paraId="7B04D37F" w14:textId="77777777" w:rsidR="006553C6" w:rsidRDefault="006553C6" w:rsidP="006553C6">
      <w:pPr>
        <w:pStyle w:val="Heading3"/>
        <w:rPr>
          <w:ins w:id="121" w:author="Author"/>
        </w:rPr>
      </w:pPr>
      <w:ins w:id="122" w:author="Author">
        <w:r>
          <w:t>9.9C.</w:t>
        </w:r>
        <w:r w:rsidRPr="002D08F8">
          <w:t>2</w:t>
        </w:r>
        <w:r w:rsidRPr="00F674D5">
          <w:tab/>
        </w:r>
        <w:r>
          <w:t>Reserved</w:t>
        </w:r>
      </w:ins>
    </w:p>
    <w:p w14:paraId="0332B591" w14:textId="77777777" w:rsidR="006553C6" w:rsidRPr="003D49A3" w:rsidRDefault="006553C6" w:rsidP="006553C6">
      <w:pPr>
        <w:rPr>
          <w:ins w:id="123" w:author="Author"/>
        </w:rPr>
      </w:pPr>
    </w:p>
    <w:p w14:paraId="4B6C1A9F" w14:textId="77777777" w:rsidR="006553C6" w:rsidRDefault="006553C6" w:rsidP="006553C6">
      <w:pPr>
        <w:pStyle w:val="Heading3"/>
        <w:rPr>
          <w:ins w:id="124" w:author="Author"/>
        </w:rPr>
      </w:pPr>
      <w:ins w:id="125" w:author="Author">
        <w:r>
          <w:t>9.9C.3</w:t>
        </w:r>
        <w:r w:rsidRPr="00F674D5">
          <w:tab/>
        </w:r>
        <w:r>
          <w:t>Reserved</w:t>
        </w:r>
      </w:ins>
    </w:p>
    <w:p w14:paraId="0D462048" w14:textId="77777777" w:rsidR="006553C6" w:rsidRPr="00500336" w:rsidRDefault="006553C6" w:rsidP="006553C6">
      <w:pPr>
        <w:rPr>
          <w:ins w:id="126" w:author="Author"/>
        </w:rPr>
      </w:pPr>
    </w:p>
    <w:p w14:paraId="56511E75" w14:textId="77777777" w:rsidR="006553C6" w:rsidRDefault="006553C6" w:rsidP="006553C6">
      <w:pPr>
        <w:pStyle w:val="Heading3"/>
        <w:rPr>
          <w:ins w:id="127" w:author="Author"/>
        </w:rPr>
      </w:pPr>
      <w:ins w:id="128" w:author="Author">
        <w:r>
          <w:t>9.9C.4</w:t>
        </w:r>
        <w:r>
          <w:tab/>
        </w:r>
        <w:r w:rsidRPr="00F674D5">
          <w:t>UE Rx-Tx time difference measurements</w:t>
        </w:r>
      </w:ins>
    </w:p>
    <w:p w14:paraId="010A401B" w14:textId="77777777" w:rsidR="006553C6" w:rsidRDefault="006553C6" w:rsidP="006553C6">
      <w:pPr>
        <w:pStyle w:val="Heading4"/>
        <w:rPr>
          <w:ins w:id="129" w:author="Author"/>
          <w:lang w:eastAsia="zh-CN"/>
        </w:rPr>
      </w:pPr>
      <w:ins w:id="130" w:author="Author">
        <w:r>
          <w:rPr>
            <w:lang w:eastAsia="zh-CN"/>
          </w:rPr>
          <w:t>9.9C.4.1</w:t>
        </w:r>
        <w:r w:rsidRPr="000743B3">
          <w:rPr>
            <w:lang w:eastAsia="zh-CN"/>
          </w:rPr>
          <w:t xml:space="preserve"> </w:t>
        </w:r>
        <w:r>
          <w:rPr>
            <w:lang w:eastAsia="zh-CN"/>
          </w:rPr>
          <w:t>Introduction</w:t>
        </w:r>
      </w:ins>
    </w:p>
    <w:p w14:paraId="0149F7DF" w14:textId="77777777" w:rsidR="006553C6" w:rsidRDefault="006553C6" w:rsidP="006553C6">
      <w:pPr>
        <w:rPr>
          <w:ins w:id="131" w:author="Author"/>
        </w:rPr>
      </w:pPr>
      <w:ins w:id="132" w:author="Author">
        <w:r w:rsidRPr="009D7D7C">
          <w:t xml:space="preserve">The requirements in </w:t>
        </w:r>
        <w:r>
          <w:t>this clause</w:t>
        </w:r>
        <w:r w:rsidRPr="009D7D7C">
          <w:t xml:space="preserve"> shall apply, provided the UE has received </w:t>
        </w:r>
        <w:r w:rsidRPr="003D49A3">
          <w:rPr>
            <w:i/>
            <w:iCs/>
          </w:rPr>
          <w:t>[nr-Multi-RTT-</w:t>
        </w:r>
        <w:proofErr w:type="spellStart"/>
        <w:r w:rsidRPr="003D49A3">
          <w:rPr>
            <w:i/>
            <w:iCs/>
          </w:rPr>
          <w:t>RequestLocationInformation</w:t>
        </w:r>
        <w:proofErr w:type="spellEnd"/>
        <w:r w:rsidRPr="003D49A3">
          <w:rPr>
            <w:i/>
            <w:iCs/>
          </w:rPr>
          <w:t>]</w:t>
        </w:r>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ins>
    </w:p>
    <w:p w14:paraId="0DB6D200" w14:textId="77777777" w:rsidR="006553C6" w:rsidRDefault="006553C6" w:rsidP="006553C6">
      <w:pPr>
        <w:pStyle w:val="Heading4"/>
        <w:rPr>
          <w:ins w:id="133" w:author="Author"/>
          <w:lang w:eastAsia="zh-CN"/>
        </w:rPr>
      </w:pPr>
      <w:ins w:id="134" w:author="Author">
        <w:r>
          <w:rPr>
            <w:lang w:eastAsia="zh-CN"/>
          </w:rPr>
          <w:t>9.9C.4.2</w:t>
        </w:r>
        <w:r w:rsidRPr="000743B3">
          <w:rPr>
            <w:lang w:eastAsia="zh-CN"/>
          </w:rPr>
          <w:t xml:space="preserve"> </w:t>
        </w:r>
        <w:r>
          <w:rPr>
            <w:lang w:eastAsia="zh-CN"/>
          </w:rPr>
          <w:t>Requirements Applicability</w:t>
        </w:r>
      </w:ins>
    </w:p>
    <w:p w14:paraId="39A2FA84" w14:textId="77777777" w:rsidR="006553C6" w:rsidRDefault="006553C6" w:rsidP="006553C6">
      <w:pPr>
        <w:rPr>
          <w:ins w:id="135" w:author="Author"/>
        </w:rPr>
      </w:pPr>
      <w:ins w:id="136" w:author="Author">
        <w:r>
          <w:t xml:space="preserve">Unless stated otherwise, the requirements in clause 9.9.4.2 are applicable to a UE performing UE Rx-Tx time difference measurements in NTN. </w:t>
        </w:r>
      </w:ins>
    </w:p>
    <w:p w14:paraId="3C716119" w14:textId="77777777" w:rsidR="006553C6" w:rsidRDefault="006553C6" w:rsidP="006553C6">
      <w:pPr>
        <w:ind w:left="568" w:hanging="284"/>
        <w:rPr>
          <w:ins w:id="137" w:author="Author"/>
          <w:lang w:eastAsia="zh-CN"/>
        </w:rPr>
      </w:pPr>
    </w:p>
    <w:p w14:paraId="64A6D4A5" w14:textId="77777777" w:rsidR="006553C6" w:rsidRDefault="006553C6" w:rsidP="006553C6">
      <w:pPr>
        <w:pStyle w:val="Heading4"/>
        <w:rPr>
          <w:ins w:id="138" w:author="Author"/>
          <w:lang w:eastAsia="zh-CN"/>
        </w:rPr>
      </w:pPr>
      <w:ins w:id="139" w:author="Author">
        <w:r>
          <w:rPr>
            <w:lang w:eastAsia="zh-CN"/>
          </w:rPr>
          <w:lastRenderedPageBreak/>
          <w:t>9.9C.4.3</w:t>
        </w:r>
        <w:r w:rsidRPr="000743B3">
          <w:rPr>
            <w:lang w:eastAsia="zh-CN"/>
          </w:rPr>
          <w:t xml:space="preserve"> </w:t>
        </w:r>
        <w:r>
          <w:rPr>
            <w:lang w:eastAsia="zh-CN"/>
          </w:rPr>
          <w:t>Measurement Capability</w:t>
        </w:r>
      </w:ins>
    </w:p>
    <w:p w14:paraId="6F38B29A" w14:textId="77777777" w:rsidR="006553C6" w:rsidRPr="002F5786" w:rsidRDefault="006553C6" w:rsidP="006553C6">
      <w:pPr>
        <w:rPr>
          <w:ins w:id="140" w:author="Author"/>
          <w:rFonts w:eastAsia="Calibri"/>
          <w:lang w:val="en-US" w:eastAsia="zh-CN"/>
        </w:rPr>
      </w:pPr>
      <w:ins w:id="141" w:author="Autho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p>
    <w:p w14:paraId="6D28B707" w14:textId="77777777" w:rsidR="006553C6" w:rsidRDefault="006553C6" w:rsidP="006553C6">
      <w:pPr>
        <w:pStyle w:val="Heading4"/>
        <w:rPr>
          <w:ins w:id="142" w:author="Author"/>
          <w:lang w:eastAsia="zh-CN"/>
        </w:rPr>
      </w:pPr>
      <w:ins w:id="143" w:author="Author">
        <w:r>
          <w:rPr>
            <w:lang w:eastAsia="zh-CN"/>
          </w:rPr>
          <w:t>9.9C.4.4</w:t>
        </w:r>
        <w:r w:rsidRPr="000743B3">
          <w:rPr>
            <w:lang w:eastAsia="zh-CN"/>
          </w:rPr>
          <w:t xml:space="preserve"> </w:t>
        </w:r>
        <w:r>
          <w:rPr>
            <w:lang w:eastAsia="zh-CN"/>
          </w:rPr>
          <w:t>Measurement Reporting Requirements</w:t>
        </w:r>
      </w:ins>
    </w:p>
    <w:p w14:paraId="4E0275C3" w14:textId="77777777" w:rsidR="006553C6" w:rsidRDefault="006553C6" w:rsidP="006553C6">
      <w:pPr>
        <w:rPr>
          <w:ins w:id="144" w:author="Author"/>
        </w:rPr>
      </w:pPr>
      <w:ins w:id="145" w:author="Author">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ins>
    </w:p>
    <w:p w14:paraId="4F6C9B2C" w14:textId="77777777" w:rsidR="006553C6" w:rsidRDefault="006553C6" w:rsidP="006553C6">
      <w:pPr>
        <w:rPr>
          <w:ins w:id="146" w:author="Author"/>
        </w:rPr>
      </w:pPr>
      <w:ins w:id="147" w:author="Author">
        <w:r>
          <w:t>The UE Rx-Tx time difference measurement values contained in measurement reports shall be based on the measurement report mapping requirements specified in clause 10.1.25C.</w:t>
        </w:r>
      </w:ins>
    </w:p>
    <w:p w14:paraId="1489BEF4" w14:textId="77777777" w:rsidR="006553C6" w:rsidRDefault="006553C6" w:rsidP="006553C6">
      <w:pPr>
        <w:rPr>
          <w:ins w:id="148" w:author="Author"/>
        </w:rPr>
      </w:pPr>
      <w:ins w:id="149" w:author="Author">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1.25C.</w:t>
        </w:r>
      </w:ins>
    </w:p>
    <w:p w14:paraId="036F5390" w14:textId="77777777" w:rsidR="006553C6" w:rsidRDefault="006553C6" w:rsidP="006553C6">
      <w:pPr>
        <w:pStyle w:val="Heading4"/>
        <w:rPr>
          <w:ins w:id="150" w:author="Author"/>
          <w:lang w:eastAsia="zh-CN"/>
        </w:rPr>
      </w:pPr>
      <w:ins w:id="151" w:author="Author">
        <w:r w:rsidRPr="000743B3">
          <w:rPr>
            <w:lang w:eastAsia="zh-CN"/>
          </w:rPr>
          <w:t>9.</w:t>
        </w:r>
        <w:r>
          <w:rPr>
            <w:lang w:eastAsia="zh-CN"/>
          </w:rPr>
          <w:t>9C.4.5</w:t>
        </w:r>
        <w:r>
          <w:rPr>
            <w:lang w:eastAsia="zh-CN"/>
          </w:rPr>
          <w:tab/>
          <w:t>Measurement Period Requirements</w:t>
        </w:r>
      </w:ins>
    </w:p>
    <w:p w14:paraId="60E56246" w14:textId="77777777" w:rsidR="006553C6" w:rsidRDefault="006553C6" w:rsidP="006553C6">
      <w:pPr>
        <w:rPr>
          <w:ins w:id="152" w:author="Author"/>
        </w:rPr>
      </w:pPr>
      <w:ins w:id="153" w:author="Author">
        <w:r>
          <w:t xml:space="preserve">Unless stated otherwise, the requirements in clause 9.9.4.6 are applicable to a UE performing UE Rx-Tx time difference measurements in NTN. </w:t>
        </w:r>
      </w:ins>
    </w:p>
    <w:p w14:paraId="5AF802A7" w14:textId="77777777" w:rsidR="006553C6" w:rsidRPr="006C572B" w:rsidRDefault="006553C6" w:rsidP="006553C6">
      <w:pPr>
        <w:rPr>
          <w:ins w:id="154" w:author="Author"/>
          <w:i/>
          <w:iCs/>
        </w:rPr>
      </w:pPr>
      <w:ins w:id="155" w:author="Author">
        <w:r w:rsidRPr="006C572B">
          <w:rPr>
            <w:i/>
            <w:iCs/>
          </w:rPr>
          <w:t xml:space="preserve">[FFS: As an additional side condition, the requirements defined in clause 9.9.4.6 are applicable when the UE performs </w:t>
        </w:r>
        <w:proofErr w:type="gramStart"/>
        <w:r w:rsidRPr="006C572B">
          <w:rPr>
            <w:i/>
            <w:iCs/>
          </w:rPr>
          <w:t>a</w:t>
        </w:r>
        <w:proofErr w:type="gramEnd"/>
        <w:r w:rsidRPr="006C572B">
          <w:rPr>
            <w:i/>
            <w:iCs/>
          </w:rPr>
          <w:t xml:space="preserve"> NTN timing advance adjustment in the common delay related component (</w:t>
        </w:r>
      </w:ins>
      <m:oMath>
        <m:sSubSup>
          <m:sSubSupPr>
            <m:ctrlPr>
              <w:ins w:id="156" w:author="Author">
                <w:rPr>
                  <w:rFonts w:ascii="Cambria Math" w:hAnsi="Cambria Math"/>
                  <w:i/>
                  <w:iCs/>
                  <w:sz w:val="24"/>
                  <w:szCs w:val="24"/>
                </w:rPr>
              </w:ins>
            </m:ctrlPr>
          </m:sSubSupPr>
          <m:e>
            <m:r>
              <w:ins w:id="157" w:author="Author">
                <m:rPr>
                  <m:sty m:val="bi"/>
                </m:rPr>
                <w:rPr>
                  <w:rFonts w:ascii="Cambria Math" w:hAnsi="Cambria Math"/>
                </w:rPr>
                <m:t>N</m:t>
              </w:ins>
            </m:r>
          </m:e>
          <m:sub>
            <m:r>
              <w:ins w:id="158" w:author="Author">
                <m:rPr>
                  <m:nor/>
                </m:rPr>
                <w:rPr>
                  <w:rFonts w:ascii="Cambria Math" w:hAnsi="Cambria Math"/>
                  <w:i/>
                  <w:iCs/>
                </w:rPr>
                <m:t>TA,adj</m:t>
              </w:ins>
            </m:r>
          </m:sub>
          <m:sup>
            <m:r>
              <w:ins w:id="159" w:author="Author">
                <m:rPr>
                  <m:nor/>
                </m:rPr>
                <w:rPr>
                  <w:rFonts w:ascii="Cambria Math" w:hAnsi="Cambria Math"/>
                  <w:i/>
                  <w:iCs/>
                </w:rPr>
                <m:t>common</m:t>
              </w:ins>
            </m:r>
          </m:sup>
        </m:sSubSup>
        <m:r>
          <w:ins w:id="160" w:author="Author">
            <w:rPr>
              <w:rFonts w:ascii="Cambria Math" w:hAnsi="Cambria Math"/>
              <w:sz w:val="24"/>
              <w:szCs w:val="24"/>
            </w:rPr>
            <m:t>)</m:t>
          </w:ins>
        </m:r>
      </m:oMath>
      <w:ins w:id="161" w:author="Author">
        <w:r w:rsidRPr="006C572B">
          <w:rPr>
            <w:rFonts w:eastAsiaTheme="minorEastAsia"/>
            <w:i/>
            <w:iCs/>
            <w:sz w:val="24"/>
            <w:szCs w:val="24"/>
          </w:rPr>
          <w:t xml:space="preserve">  or in the ue-specific compo</w:t>
        </w:r>
        <w:proofErr w:type="spellStart"/>
        <w:r w:rsidRPr="006C572B">
          <w:rPr>
            <w:rFonts w:eastAsiaTheme="minorEastAsia"/>
            <w:i/>
            <w:iCs/>
            <w:sz w:val="24"/>
            <w:szCs w:val="24"/>
          </w:rPr>
          <w:t>nent</w:t>
        </w:r>
        <w:proofErr w:type="spellEnd"/>
        <w:r w:rsidRPr="006C572B">
          <w:rPr>
            <w:rFonts w:eastAsiaTheme="minorEastAsia"/>
            <w:i/>
            <w:iCs/>
            <w:sz w:val="24"/>
            <w:szCs w:val="24"/>
          </w:rPr>
          <w:t xml:space="preserve"> ( </w:t>
        </w:r>
      </w:ins>
      <m:oMath>
        <m:sSubSup>
          <m:sSubSupPr>
            <m:ctrlPr>
              <w:ins w:id="162" w:author="Author">
                <w:rPr>
                  <w:rFonts w:ascii="Cambria Math" w:hAnsi="Cambria Math"/>
                  <w:i/>
                  <w:iCs/>
                  <w:sz w:val="24"/>
                  <w:szCs w:val="24"/>
                </w:rPr>
              </w:ins>
            </m:ctrlPr>
          </m:sSubSupPr>
          <m:e>
            <m:r>
              <w:ins w:id="163" w:author="Author">
                <m:rPr>
                  <m:sty m:val="bi"/>
                </m:rPr>
                <w:rPr>
                  <w:rFonts w:ascii="Cambria Math" w:hAnsi="Cambria Math"/>
                </w:rPr>
                <m:t>N</m:t>
              </w:ins>
            </m:r>
          </m:e>
          <m:sub>
            <m:r>
              <w:ins w:id="164" w:author="Author">
                <m:rPr>
                  <m:nor/>
                </m:rPr>
                <w:rPr>
                  <w:rFonts w:ascii="Cambria Math" w:hAnsi="Cambria Math"/>
                  <w:i/>
                  <w:iCs/>
                </w:rPr>
                <m:t>TA,adj</m:t>
              </w:ins>
            </m:r>
          </m:sub>
          <m:sup>
            <m:r>
              <w:ins w:id="165" w:author="Author">
                <m:rPr>
                  <m:nor/>
                </m:rPr>
                <w:rPr>
                  <w:rFonts w:ascii="Cambria Math" w:hAnsi="Cambria Math"/>
                  <w:i/>
                  <w:iCs/>
                </w:rPr>
                <m:t>UE</m:t>
              </w:ins>
            </m:r>
          </m:sup>
        </m:sSubSup>
      </m:oMath>
      <w:ins w:id="166" w:author="Author">
        <w:r w:rsidRPr="006C572B">
          <w:rPr>
            <w:rFonts w:eastAsiaTheme="minorEastAsia"/>
            <w:i/>
            <w:iCs/>
            <w:sz w:val="24"/>
            <w:szCs w:val="24"/>
          </w:rPr>
          <w:t xml:space="preserve"> ) of the timing advance. When the total timing advance adjustment related to these components is </w:t>
        </w:r>
        <w:proofErr w:type="spellStart"/>
        <w:r w:rsidRPr="006C572B">
          <w:rPr>
            <w:rFonts w:eastAsiaTheme="minorEastAsia"/>
            <w:i/>
            <w:iCs/>
            <w:sz w:val="24"/>
            <w:szCs w:val="24"/>
          </w:rPr>
          <w:t>superor</w:t>
        </w:r>
        <w:proofErr w:type="spellEnd"/>
        <w:r w:rsidRPr="006C572B">
          <w:rPr>
            <w:rFonts w:eastAsiaTheme="minorEastAsia"/>
            <w:i/>
            <w:iCs/>
            <w:sz w:val="24"/>
            <w:szCs w:val="24"/>
          </w:rPr>
          <w:t xml:space="preserve"> to [5*</w:t>
        </w:r>
        <w:proofErr w:type="spellStart"/>
        <w:r w:rsidRPr="006C572B">
          <w:rPr>
            <w:rFonts w:eastAsiaTheme="minorEastAsia"/>
            <w:i/>
            <w:iCs/>
            <w:sz w:val="24"/>
            <w:szCs w:val="24"/>
          </w:rPr>
          <w:t>Tq</w:t>
        </w:r>
        <w:proofErr w:type="spellEnd"/>
        <w:r w:rsidRPr="006C572B">
          <w:rPr>
            <w:rFonts w:eastAsiaTheme="minorEastAsia"/>
            <w:i/>
            <w:iCs/>
            <w:sz w:val="24"/>
            <w:szCs w:val="24"/>
          </w:rPr>
          <w:t xml:space="preserve">], the requirements are not </w:t>
        </w:r>
        <w:proofErr w:type="gramStart"/>
        <w:r w:rsidRPr="006C572B">
          <w:rPr>
            <w:rFonts w:eastAsiaTheme="minorEastAsia"/>
            <w:i/>
            <w:iCs/>
            <w:sz w:val="24"/>
            <w:szCs w:val="24"/>
          </w:rPr>
          <w:t>applicable</w:t>
        </w:r>
        <w:proofErr w:type="gramEnd"/>
        <w:r w:rsidRPr="006C572B">
          <w:rPr>
            <w:rFonts w:eastAsiaTheme="minorEastAsia"/>
            <w:i/>
            <w:iCs/>
            <w:sz w:val="24"/>
            <w:szCs w:val="24"/>
          </w:rPr>
          <w:t xml:space="preserve"> and the UE </w:t>
        </w:r>
        <w:proofErr w:type="spellStart"/>
        <w:r w:rsidRPr="006C572B">
          <w:rPr>
            <w:rFonts w:eastAsiaTheme="minorEastAsia"/>
            <w:i/>
            <w:iCs/>
            <w:sz w:val="24"/>
            <w:szCs w:val="24"/>
          </w:rPr>
          <w:t>shallre</w:t>
        </w:r>
        <w:proofErr w:type="spellEnd"/>
        <w:r w:rsidRPr="006C572B">
          <w:rPr>
            <w:rFonts w:eastAsiaTheme="minorEastAsia"/>
            <w:i/>
            <w:iCs/>
            <w:sz w:val="24"/>
            <w:szCs w:val="24"/>
          </w:rPr>
          <w:t>-start the measurements]</w:t>
        </w:r>
      </w:ins>
    </w:p>
    <w:p w14:paraId="778A97BB" w14:textId="77777777" w:rsidR="006553C6" w:rsidRPr="004C3425" w:rsidRDefault="006553C6" w:rsidP="006553C6">
      <w:pPr>
        <w:rPr>
          <w:ins w:id="167" w:author="Author"/>
          <w:i/>
          <w:iCs/>
          <w:color w:val="C00000"/>
        </w:rPr>
      </w:pPr>
      <w:ins w:id="168" w:author="Author">
        <w:r w:rsidRPr="004C3425">
          <w:rPr>
            <w:i/>
            <w:iCs/>
            <w:color w:val="C00000"/>
          </w:rPr>
          <w:t>[Editor’s Note: The applicability of Gap-based measurement is still under discussion of this WI, regarding the gap operation when multiple satellites are sharing the same gap. If RAN4 decides gap-based measurements are not applicable in this Release, the contents of this clause shall be removed.]</w:t>
        </w:r>
      </w:ins>
    </w:p>
    <w:p w14:paraId="1AEBE3B0" w14:textId="77777777" w:rsidR="006553C6" w:rsidRPr="00551606" w:rsidRDefault="006553C6" w:rsidP="006553C6">
      <w:pPr>
        <w:rPr>
          <w:ins w:id="169" w:author="Author"/>
        </w:rPr>
      </w:pPr>
    </w:p>
    <w:p w14:paraId="668A8910" w14:textId="77777777" w:rsidR="006553C6" w:rsidRDefault="006553C6" w:rsidP="006553C6">
      <w:pPr>
        <w:pStyle w:val="Heading4"/>
        <w:rPr>
          <w:ins w:id="170" w:author="Author"/>
          <w:lang w:eastAsia="zh-CN"/>
        </w:rPr>
      </w:pPr>
      <w:ins w:id="171" w:author="Author">
        <w:r>
          <w:rPr>
            <w:lang w:eastAsia="zh-CN"/>
          </w:rPr>
          <w:t>9.9C.4.6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6BB91881" w14:textId="77777777" w:rsidR="006553C6" w:rsidRDefault="006553C6" w:rsidP="006553C6">
      <w:pPr>
        <w:rPr>
          <w:ins w:id="172" w:author="Author"/>
        </w:rPr>
      </w:pPr>
      <w:ins w:id="173" w:author="Author">
        <w:r>
          <w:t xml:space="preserve">Unless stated otherwise, the requirements in clause 9.9.4.6 are applicable to a UE performing UE Rx-Tx time difference measurements in NTN. </w:t>
        </w:r>
      </w:ins>
    </w:p>
    <w:p w14:paraId="36EE0A12" w14:textId="77777777" w:rsidR="006553C6" w:rsidRPr="00883C77" w:rsidRDefault="006553C6" w:rsidP="006553C6">
      <w:pPr>
        <w:rPr>
          <w:ins w:id="174" w:author="Author"/>
          <w:i/>
          <w:iCs/>
          <w:color w:val="C00000"/>
        </w:rPr>
      </w:pPr>
      <w:ins w:id="175" w:author="Author">
        <w:r w:rsidRPr="00883C77">
          <w:rPr>
            <w:i/>
            <w:iCs/>
            <w:color w:val="C00000"/>
          </w:rPr>
          <w:t xml:space="preserve">[FFS: As an additional side condition, the requirements defined in clause 9.9.4.6 are applicable when the UE performs </w:t>
        </w:r>
        <w:proofErr w:type="gramStart"/>
        <w:r w:rsidRPr="00883C77">
          <w:rPr>
            <w:i/>
            <w:iCs/>
            <w:color w:val="C00000"/>
          </w:rPr>
          <w:t>a</w:t>
        </w:r>
        <w:proofErr w:type="gramEnd"/>
        <w:r w:rsidRPr="00883C77">
          <w:rPr>
            <w:i/>
            <w:iCs/>
            <w:color w:val="C00000"/>
          </w:rPr>
          <w:t xml:space="preserve"> NTN timing advance adjustment in the common delay related component (</w:t>
        </w:r>
      </w:ins>
      <m:oMath>
        <m:sSubSup>
          <m:sSubSupPr>
            <m:ctrlPr>
              <w:ins w:id="176" w:author="Author">
                <w:rPr>
                  <w:rFonts w:ascii="Cambria Math" w:hAnsi="Cambria Math"/>
                  <w:i/>
                  <w:iCs/>
                  <w:color w:val="C00000"/>
                  <w:sz w:val="24"/>
                  <w:szCs w:val="24"/>
                </w:rPr>
              </w:ins>
            </m:ctrlPr>
          </m:sSubSupPr>
          <m:e>
            <m:r>
              <w:ins w:id="177" w:author="Author">
                <m:rPr>
                  <m:sty m:val="bi"/>
                </m:rPr>
                <w:rPr>
                  <w:rFonts w:ascii="Cambria Math" w:hAnsi="Cambria Math"/>
                  <w:color w:val="C00000"/>
                </w:rPr>
                <m:t>N</m:t>
              </w:ins>
            </m:r>
          </m:e>
          <m:sub>
            <m:r>
              <w:ins w:id="178" w:author="Author">
                <m:rPr>
                  <m:nor/>
                </m:rPr>
                <w:rPr>
                  <w:rFonts w:ascii="Cambria Math" w:hAnsi="Cambria Math"/>
                  <w:i/>
                  <w:iCs/>
                  <w:color w:val="C00000"/>
                </w:rPr>
                <m:t>TA,adj</m:t>
              </w:ins>
            </m:r>
          </m:sub>
          <m:sup>
            <m:r>
              <w:ins w:id="179" w:author="Author">
                <m:rPr>
                  <m:nor/>
                </m:rPr>
                <w:rPr>
                  <w:rFonts w:ascii="Cambria Math" w:hAnsi="Cambria Math"/>
                  <w:i/>
                  <w:iCs/>
                  <w:color w:val="C00000"/>
                </w:rPr>
                <m:t>common</m:t>
              </w:ins>
            </m:r>
          </m:sup>
        </m:sSubSup>
        <m:r>
          <w:ins w:id="180" w:author="Author">
            <w:rPr>
              <w:rFonts w:ascii="Cambria Math" w:hAnsi="Cambria Math"/>
              <w:color w:val="C00000"/>
              <w:sz w:val="24"/>
              <w:szCs w:val="24"/>
            </w:rPr>
            <m:t>)</m:t>
          </w:ins>
        </m:r>
      </m:oMath>
      <w:ins w:id="181" w:author="Author">
        <w:r w:rsidRPr="00883C77">
          <w:rPr>
            <w:rFonts w:eastAsiaTheme="minorEastAsia"/>
            <w:i/>
            <w:iCs/>
            <w:color w:val="C00000"/>
            <w:sz w:val="24"/>
            <w:szCs w:val="24"/>
          </w:rPr>
          <w:t xml:space="preserve">  or in the ue-specific component ( </w:t>
        </w:r>
      </w:ins>
      <m:oMath>
        <m:sSubSup>
          <m:sSubSupPr>
            <m:ctrlPr>
              <w:ins w:id="182" w:author="Author">
                <w:rPr>
                  <w:rFonts w:ascii="Cambria Math" w:hAnsi="Cambria Math"/>
                  <w:i/>
                  <w:iCs/>
                  <w:color w:val="C00000"/>
                  <w:sz w:val="24"/>
                  <w:szCs w:val="24"/>
                </w:rPr>
              </w:ins>
            </m:ctrlPr>
          </m:sSubSupPr>
          <m:e>
            <m:r>
              <w:ins w:id="183" w:author="Author">
                <m:rPr>
                  <m:sty m:val="bi"/>
                </m:rPr>
                <w:rPr>
                  <w:rFonts w:ascii="Cambria Math" w:hAnsi="Cambria Math"/>
                  <w:color w:val="C00000"/>
                </w:rPr>
                <m:t>N</m:t>
              </w:ins>
            </m:r>
          </m:e>
          <m:sub>
            <m:r>
              <w:ins w:id="184" w:author="Author">
                <m:rPr>
                  <m:nor/>
                </m:rPr>
                <w:rPr>
                  <w:rFonts w:ascii="Cambria Math" w:hAnsi="Cambria Math"/>
                  <w:i/>
                  <w:iCs/>
                  <w:color w:val="C00000"/>
                </w:rPr>
                <m:t>TA,adj</m:t>
              </w:ins>
            </m:r>
          </m:sub>
          <m:sup>
            <m:r>
              <w:ins w:id="185" w:author="Author">
                <m:rPr>
                  <m:nor/>
                </m:rPr>
                <w:rPr>
                  <w:rFonts w:ascii="Cambria Math" w:hAnsi="Cambria Math"/>
                  <w:i/>
                  <w:iCs/>
                  <w:color w:val="C00000"/>
                </w:rPr>
                <m:t>UE</m:t>
              </w:ins>
            </m:r>
          </m:sup>
        </m:sSubSup>
      </m:oMath>
      <w:ins w:id="186" w:author="Author">
        <w:r w:rsidRPr="00883C77">
          <w:rPr>
            <w:rFonts w:eastAsiaTheme="minorEastAsia"/>
            <w:i/>
            <w:iCs/>
            <w:color w:val="C00000"/>
            <w:sz w:val="24"/>
            <w:szCs w:val="24"/>
          </w:rPr>
          <w:t xml:space="preserve"> ) of the timing advance. When the total timing advance adjustment related to these components is </w:t>
        </w:r>
        <w:proofErr w:type="spellStart"/>
        <w:r w:rsidRPr="00883C77">
          <w:rPr>
            <w:rFonts w:eastAsiaTheme="minorEastAsia"/>
            <w:i/>
            <w:iCs/>
            <w:color w:val="C00000"/>
            <w:sz w:val="24"/>
            <w:szCs w:val="24"/>
          </w:rPr>
          <w:t>superor</w:t>
        </w:r>
        <w:proofErr w:type="spellEnd"/>
        <w:r w:rsidRPr="00883C77">
          <w:rPr>
            <w:rFonts w:eastAsiaTheme="minorEastAsia"/>
            <w:i/>
            <w:iCs/>
            <w:color w:val="C00000"/>
            <w:sz w:val="24"/>
            <w:szCs w:val="24"/>
          </w:rPr>
          <w:t xml:space="preserve"> to [5*</w:t>
        </w:r>
        <w:proofErr w:type="spellStart"/>
        <w:r w:rsidRPr="00883C77">
          <w:rPr>
            <w:rFonts w:eastAsiaTheme="minorEastAsia"/>
            <w:i/>
            <w:iCs/>
            <w:color w:val="C00000"/>
            <w:sz w:val="24"/>
            <w:szCs w:val="24"/>
          </w:rPr>
          <w:t>Tq</w:t>
        </w:r>
        <w:proofErr w:type="spellEnd"/>
        <w:r w:rsidRPr="00883C77">
          <w:rPr>
            <w:rFonts w:eastAsiaTheme="minorEastAsia"/>
            <w:i/>
            <w:iCs/>
            <w:color w:val="C00000"/>
            <w:sz w:val="24"/>
            <w:szCs w:val="24"/>
          </w:rPr>
          <w:t xml:space="preserve">], the requirements are not </w:t>
        </w:r>
        <w:proofErr w:type="gramStart"/>
        <w:r w:rsidRPr="00883C77">
          <w:rPr>
            <w:rFonts w:eastAsiaTheme="minorEastAsia"/>
            <w:i/>
            <w:iCs/>
            <w:color w:val="C00000"/>
            <w:sz w:val="24"/>
            <w:szCs w:val="24"/>
          </w:rPr>
          <w:t>applicable</w:t>
        </w:r>
        <w:proofErr w:type="gramEnd"/>
        <w:r w:rsidRPr="00883C77">
          <w:rPr>
            <w:rFonts w:eastAsiaTheme="minorEastAsia"/>
            <w:i/>
            <w:iCs/>
            <w:color w:val="C00000"/>
            <w:sz w:val="24"/>
            <w:szCs w:val="24"/>
          </w:rPr>
          <w:t xml:space="preserve"> and the UE </w:t>
        </w:r>
        <w:proofErr w:type="spellStart"/>
        <w:r w:rsidRPr="00883C77">
          <w:rPr>
            <w:rFonts w:eastAsiaTheme="minorEastAsia"/>
            <w:i/>
            <w:iCs/>
            <w:color w:val="C00000"/>
            <w:sz w:val="24"/>
            <w:szCs w:val="24"/>
          </w:rPr>
          <w:t>shallre</w:t>
        </w:r>
        <w:proofErr w:type="spellEnd"/>
        <w:r w:rsidRPr="00883C77">
          <w:rPr>
            <w:rFonts w:eastAsiaTheme="minorEastAsia"/>
            <w:i/>
            <w:iCs/>
            <w:color w:val="C00000"/>
            <w:sz w:val="24"/>
            <w:szCs w:val="24"/>
          </w:rPr>
          <w:t>-start the measurements</w:t>
        </w:r>
        <w:r w:rsidRPr="00883C77">
          <w:rPr>
            <w:rFonts w:eastAsiaTheme="minorEastAsia"/>
            <w:i/>
            <w:iCs/>
            <w:sz w:val="24"/>
            <w:szCs w:val="24"/>
          </w:rPr>
          <w:t>]</w:t>
        </w:r>
      </w:ins>
    </w:p>
    <w:p w14:paraId="65051C18" w14:textId="77777777" w:rsidR="006553C6" w:rsidRPr="005B7DC9" w:rsidRDefault="006553C6" w:rsidP="006553C6">
      <w:pPr>
        <w:pStyle w:val="Heading4"/>
        <w:rPr>
          <w:ins w:id="187" w:author="Author"/>
        </w:rPr>
      </w:pPr>
      <w:ins w:id="188" w:author="Author">
        <w:r>
          <w:t>9.9C.</w:t>
        </w:r>
        <w:r w:rsidRPr="005B7DC9">
          <w:t>4.</w:t>
        </w:r>
        <w:r>
          <w:t>7</w:t>
        </w:r>
        <w:r w:rsidRPr="005B7DC9">
          <w:tab/>
          <w:t>Measurements Period Requirements with both MG and PPW</w:t>
        </w:r>
      </w:ins>
    </w:p>
    <w:p w14:paraId="1013B078" w14:textId="77777777" w:rsidR="006553C6" w:rsidRDefault="006553C6" w:rsidP="006553C6">
      <w:pPr>
        <w:rPr>
          <w:ins w:id="189" w:author="Author"/>
        </w:rPr>
      </w:pPr>
      <w:ins w:id="190" w:author="Author">
        <w:r>
          <w:t xml:space="preserve">Unless stated otherwise, the requirements in clause 9.9.4.8 are applicable to a UE performing UE Rx-Tx time difference measurements in NTN. </w:t>
        </w:r>
      </w:ins>
    </w:p>
    <w:p w14:paraId="5E65A6B6" w14:textId="77777777" w:rsidR="006553C6" w:rsidRPr="00264F97" w:rsidRDefault="006553C6" w:rsidP="006553C6">
      <w:pPr>
        <w:pStyle w:val="B10"/>
        <w:ind w:left="0" w:firstLine="0"/>
        <w:rPr>
          <w:ins w:id="191" w:author="Author"/>
          <w:rFonts w:eastAsiaTheme="minorEastAsia"/>
        </w:rPr>
      </w:pPr>
    </w:p>
    <w:p w14:paraId="7CB97A04" w14:textId="77777777" w:rsidR="006553C6" w:rsidRPr="007C6276" w:rsidRDefault="006553C6" w:rsidP="006553C6">
      <w:pPr>
        <w:rPr>
          <w:ins w:id="192" w:author="Author"/>
          <w:lang w:eastAsia="zh-CN"/>
        </w:rPr>
      </w:pPr>
    </w:p>
    <w:p w14:paraId="728AECDA" w14:textId="77777777" w:rsidR="006553C6" w:rsidRDefault="006553C6" w:rsidP="006553C6">
      <w:pPr>
        <w:pStyle w:val="Heading3"/>
        <w:rPr>
          <w:ins w:id="193" w:author="Author"/>
        </w:rPr>
      </w:pPr>
      <w:ins w:id="194" w:author="Author">
        <w:r>
          <w:t>9.9C.5</w:t>
        </w:r>
        <w:r>
          <w:tab/>
        </w:r>
        <w:r w:rsidRPr="001C7C12">
          <w:t>E-CID measurements</w:t>
        </w:r>
      </w:ins>
    </w:p>
    <w:p w14:paraId="56AD5BB5" w14:textId="77777777" w:rsidR="006553C6" w:rsidRDefault="006553C6" w:rsidP="006553C6">
      <w:pPr>
        <w:pStyle w:val="Heading4"/>
        <w:rPr>
          <w:ins w:id="195" w:author="Author"/>
        </w:rPr>
      </w:pPr>
      <w:ins w:id="196" w:author="Author">
        <w:r>
          <w:t>9.9C.5.1</w:t>
        </w:r>
        <w:r w:rsidRPr="002D08F8">
          <w:tab/>
        </w:r>
        <w:r>
          <w:t>Introduction</w:t>
        </w:r>
      </w:ins>
    </w:p>
    <w:p w14:paraId="53A419FA" w14:textId="77777777" w:rsidR="006553C6" w:rsidRPr="005E21C0" w:rsidRDefault="006553C6" w:rsidP="006553C6">
      <w:pPr>
        <w:rPr>
          <w:ins w:id="197" w:author="Author"/>
          <w:lang w:eastAsia="zh-CN"/>
        </w:rPr>
      </w:pPr>
      <w:ins w:id="198" w:author="Author">
        <w:r w:rsidRPr="003C0969">
          <w:t xml:space="preserve">The requirements </w:t>
        </w:r>
        <w:r>
          <w:t xml:space="preserve">defined in clause 9.9C.5 are applicable for UEs performing E-CID measurements in NTN. </w:t>
        </w:r>
      </w:ins>
    </w:p>
    <w:p w14:paraId="3B4ABF8D" w14:textId="77777777" w:rsidR="001B493B" w:rsidRDefault="001B493B" w:rsidP="001B493B"/>
    <w:p w14:paraId="46F4D015" w14:textId="77777777" w:rsidR="001B493B" w:rsidRDefault="001B493B" w:rsidP="001B493B"/>
    <w:p w14:paraId="47C1F87F" w14:textId="77777777" w:rsidR="001B493B" w:rsidRDefault="001B493B" w:rsidP="00C10F3B">
      <w:pPr>
        <w:jc w:val="center"/>
        <w:rPr>
          <w:noProof/>
          <w:sz w:val="28"/>
          <w:szCs w:val="28"/>
          <w:highlight w:val="yellow"/>
        </w:rPr>
      </w:pPr>
    </w:p>
    <w:p w14:paraId="161ABC0D" w14:textId="551B0EBD"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04F10" w14:textId="77777777" w:rsidR="0070566D" w:rsidRDefault="0070566D">
      <w:r>
        <w:separator/>
      </w:r>
    </w:p>
  </w:endnote>
  <w:endnote w:type="continuationSeparator" w:id="0">
    <w:p w14:paraId="4792887A" w14:textId="77777777" w:rsidR="0070566D" w:rsidRDefault="0070566D">
      <w:r>
        <w:continuationSeparator/>
      </w:r>
    </w:p>
  </w:endnote>
  <w:endnote w:type="continuationNotice" w:id="1">
    <w:p w14:paraId="6D281576" w14:textId="77777777" w:rsidR="0070566D" w:rsidRDefault="00705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C681" w14:textId="77777777" w:rsidR="0070566D" w:rsidRDefault="0070566D">
      <w:r>
        <w:separator/>
      </w:r>
    </w:p>
  </w:footnote>
  <w:footnote w:type="continuationSeparator" w:id="0">
    <w:p w14:paraId="76A07362" w14:textId="77777777" w:rsidR="0070566D" w:rsidRDefault="0070566D">
      <w:r>
        <w:continuationSeparator/>
      </w:r>
    </w:p>
  </w:footnote>
  <w:footnote w:type="continuationNotice" w:id="1">
    <w:p w14:paraId="7349CEDB" w14:textId="77777777" w:rsidR="0070566D" w:rsidRDefault="00705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D2D0FACA"/>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696327"/>
    <w:multiLevelType w:val="hybridMultilevel"/>
    <w:tmpl w:val="057A824A"/>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E54A09"/>
    <w:multiLevelType w:val="hybridMultilevel"/>
    <w:tmpl w:val="EDE2AD22"/>
    <w:lvl w:ilvl="0" w:tplc="6EE00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34848017">
    <w:abstractNumId w:val="12"/>
  </w:num>
  <w:num w:numId="2" w16cid:durableId="328485682">
    <w:abstractNumId w:val="3"/>
  </w:num>
  <w:num w:numId="3" w16cid:durableId="367529184">
    <w:abstractNumId w:val="0"/>
  </w:num>
  <w:num w:numId="4" w16cid:durableId="1601259353">
    <w:abstractNumId w:val="14"/>
  </w:num>
  <w:num w:numId="5" w16cid:durableId="1984845582">
    <w:abstractNumId w:val="19"/>
  </w:num>
  <w:num w:numId="6" w16cid:durableId="225724258">
    <w:abstractNumId w:val="7"/>
  </w:num>
  <w:num w:numId="7" w16cid:durableId="869143823">
    <w:abstractNumId w:val="8"/>
  </w:num>
  <w:num w:numId="8" w16cid:durableId="83765687">
    <w:abstractNumId w:val="1"/>
  </w:num>
  <w:num w:numId="9" w16cid:durableId="462843163">
    <w:abstractNumId w:val="9"/>
  </w:num>
  <w:num w:numId="10" w16cid:durableId="1642807858">
    <w:abstractNumId w:val="5"/>
  </w:num>
  <w:num w:numId="11"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287612">
    <w:abstractNumId w:val="17"/>
  </w:num>
  <w:num w:numId="13" w16cid:durableId="112482549">
    <w:abstractNumId w:val="4"/>
  </w:num>
  <w:num w:numId="14"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119754">
    <w:abstractNumId w:val="16"/>
  </w:num>
  <w:num w:numId="16" w16cid:durableId="1796678659">
    <w:abstractNumId w:val="18"/>
  </w:num>
  <w:num w:numId="17" w16cid:durableId="996152723">
    <w:abstractNumId w:val="6"/>
  </w:num>
  <w:num w:numId="18" w16cid:durableId="1681423337">
    <w:abstractNumId w:val="20"/>
  </w:num>
  <w:num w:numId="19" w16cid:durableId="2101101333">
    <w:abstractNumId w:val="15"/>
  </w:num>
  <w:num w:numId="20" w16cid:durableId="1327244924">
    <w:abstractNumId w:val="11"/>
  </w:num>
  <w:num w:numId="21" w16cid:durableId="301351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F"/>
    <w:rsid w:val="00022E4A"/>
    <w:rsid w:val="00037EA5"/>
    <w:rsid w:val="000A6394"/>
    <w:rsid w:val="000B7FED"/>
    <w:rsid w:val="000C038A"/>
    <w:rsid w:val="000C6598"/>
    <w:rsid w:val="000D44B3"/>
    <w:rsid w:val="00145D43"/>
    <w:rsid w:val="00192C46"/>
    <w:rsid w:val="001A08B3"/>
    <w:rsid w:val="001A2CA0"/>
    <w:rsid w:val="001A7B60"/>
    <w:rsid w:val="001B493B"/>
    <w:rsid w:val="001B52F0"/>
    <w:rsid w:val="001B7A65"/>
    <w:rsid w:val="001D2806"/>
    <w:rsid w:val="001E41F3"/>
    <w:rsid w:val="002311CB"/>
    <w:rsid w:val="0026004D"/>
    <w:rsid w:val="002640DD"/>
    <w:rsid w:val="00275D12"/>
    <w:rsid w:val="00284FEB"/>
    <w:rsid w:val="002860C4"/>
    <w:rsid w:val="002B5741"/>
    <w:rsid w:val="002E472E"/>
    <w:rsid w:val="00305409"/>
    <w:rsid w:val="003609EF"/>
    <w:rsid w:val="0036231A"/>
    <w:rsid w:val="00374DD4"/>
    <w:rsid w:val="003D49A3"/>
    <w:rsid w:val="003E1A36"/>
    <w:rsid w:val="0040145B"/>
    <w:rsid w:val="00410371"/>
    <w:rsid w:val="004179C6"/>
    <w:rsid w:val="004242F1"/>
    <w:rsid w:val="004B75B7"/>
    <w:rsid w:val="004C252E"/>
    <w:rsid w:val="004C3425"/>
    <w:rsid w:val="004D167D"/>
    <w:rsid w:val="005001E9"/>
    <w:rsid w:val="0051580D"/>
    <w:rsid w:val="00547111"/>
    <w:rsid w:val="00592D74"/>
    <w:rsid w:val="005E2C44"/>
    <w:rsid w:val="00621188"/>
    <w:rsid w:val="006257ED"/>
    <w:rsid w:val="006553C6"/>
    <w:rsid w:val="00665C47"/>
    <w:rsid w:val="00695808"/>
    <w:rsid w:val="006B46FB"/>
    <w:rsid w:val="006C572B"/>
    <w:rsid w:val="006E21FB"/>
    <w:rsid w:val="0070566D"/>
    <w:rsid w:val="007176FF"/>
    <w:rsid w:val="00792342"/>
    <w:rsid w:val="00796B23"/>
    <w:rsid w:val="007977A8"/>
    <w:rsid w:val="007A32F3"/>
    <w:rsid w:val="007B512A"/>
    <w:rsid w:val="007C2097"/>
    <w:rsid w:val="007D6A07"/>
    <w:rsid w:val="007F7259"/>
    <w:rsid w:val="008040A8"/>
    <w:rsid w:val="008279FA"/>
    <w:rsid w:val="008626E7"/>
    <w:rsid w:val="00870EE7"/>
    <w:rsid w:val="00883C77"/>
    <w:rsid w:val="008863B9"/>
    <w:rsid w:val="00896955"/>
    <w:rsid w:val="008A45A6"/>
    <w:rsid w:val="008C3FBC"/>
    <w:rsid w:val="008D4990"/>
    <w:rsid w:val="008F3789"/>
    <w:rsid w:val="008F686C"/>
    <w:rsid w:val="009148DE"/>
    <w:rsid w:val="009419BE"/>
    <w:rsid w:val="00941E30"/>
    <w:rsid w:val="009777D9"/>
    <w:rsid w:val="00991B88"/>
    <w:rsid w:val="009A5753"/>
    <w:rsid w:val="009A579D"/>
    <w:rsid w:val="009E3297"/>
    <w:rsid w:val="009F734F"/>
    <w:rsid w:val="00A246B6"/>
    <w:rsid w:val="00A47E70"/>
    <w:rsid w:val="00A50CF0"/>
    <w:rsid w:val="00A66635"/>
    <w:rsid w:val="00A7671C"/>
    <w:rsid w:val="00AA2CBC"/>
    <w:rsid w:val="00AC5820"/>
    <w:rsid w:val="00AD1CD8"/>
    <w:rsid w:val="00AE0D24"/>
    <w:rsid w:val="00B258BB"/>
    <w:rsid w:val="00B44282"/>
    <w:rsid w:val="00B67B97"/>
    <w:rsid w:val="00B87C1F"/>
    <w:rsid w:val="00B968C8"/>
    <w:rsid w:val="00BA3EC5"/>
    <w:rsid w:val="00BA51D9"/>
    <w:rsid w:val="00BB5DFC"/>
    <w:rsid w:val="00BD279D"/>
    <w:rsid w:val="00BD6BB8"/>
    <w:rsid w:val="00C10F3B"/>
    <w:rsid w:val="00C66BA2"/>
    <w:rsid w:val="00C90C2F"/>
    <w:rsid w:val="00C95985"/>
    <w:rsid w:val="00CC5026"/>
    <w:rsid w:val="00CC68D0"/>
    <w:rsid w:val="00D03F9A"/>
    <w:rsid w:val="00D06D51"/>
    <w:rsid w:val="00D24991"/>
    <w:rsid w:val="00D50255"/>
    <w:rsid w:val="00D66520"/>
    <w:rsid w:val="00D73077"/>
    <w:rsid w:val="00DE34CF"/>
    <w:rsid w:val="00DE354B"/>
    <w:rsid w:val="00E13F3D"/>
    <w:rsid w:val="00E34898"/>
    <w:rsid w:val="00EB09B7"/>
    <w:rsid w:val="00EE7D7C"/>
    <w:rsid w:val="00F25D98"/>
    <w:rsid w:val="00F300FB"/>
    <w:rsid w:val="00F31744"/>
    <w:rsid w:val="00F83BBD"/>
    <w:rsid w:val="00F959B6"/>
    <w:rsid w:val="00FA4DFD"/>
    <w:rsid w:val="00FB6386"/>
    <w:rsid w:val="00FE59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72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EQChar">
    <w:name w:val="EQ Char"/>
    <w:link w:val="EQ"/>
    <w:qFormat/>
    <w:locked/>
    <w:rsid w:val="00037EA5"/>
    <w:rPr>
      <w:rFonts w:ascii="Times New Roman" w:hAnsi="Times New Roman"/>
      <w:noProof/>
      <w:lang w:val="en-GB" w:eastAsia="en-US"/>
    </w:rPr>
  </w:style>
  <w:style w:type="character" w:customStyle="1" w:styleId="NOChar">
    <w:name w:val="NO Char"/>
    <w:link w:val="NO"/>
    <w:qFormat/>
    <w:locked/>
    <w:rsid w:val="00037EA5"/>
    <w:rPr>
      <w:rFonts w:ascii="Times New Roman" w:hAnsi="Times New Roman"/>
      <w:lang w:val="en-GB" w:eastAsia="en-US"/>
    </w:rPr>
  </w:style>
  <w:style w:type="character" w:customStyle="1" w:styleId="B2Char">
    <w:name w:val="B2 Char"/>
    <w:link w:val="B20"/>
    <w:qFormat/>
    <w:locked/>
    <w:rsid w:val="00037EA5"/>
    <w:rPr>
      <w:rFonts w:ascii="Times New Roman" w:hAnsi="Times New Roman"/>
      <w:lang w:val="en-GB" w:eastAsia="en-US"/>
    </w:rPr>
  </w:style>
  <w:style w:type="character" w:customStyle="1" w:styleId="B3Char">
    <w:name w:val="B3 Char"/>
    <w:link w:val="B30"/>
    <w:qFormat/>
    <w:locked/>
    <w:rsid w:val="00037E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49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493B"/>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73077"/>
    <w:rPr>
      <w:rFonts w:ascii="Arial" w:hAnsi="Arial"/>
      <w:sz w:val="32"/>
      <w:lang w:val="en-GB" w:eastAsia="en-US"/>
    </w:rPr>
  </w:style>
  <w:style w:type="character" w:customStyle="1" w:styleId="Heading3Char">
    <w:name w:val="Heading 3 Char"/>
    <w:basedOn w:val="DefaultParagraphFont"/>
    <w:semiHidden/>
    <w:rsid w:val="00D73077"/>
    <w:rPr>
      <w:rFonts w:asciiTheme="majorHAnsi" w:eastAsiaTheme="majorEastAsia" w:hAnsiTheme="majorHAnsi" w:cstheme="majorBidi"/>
      <w:color w:val="243F60" w:themeColor="accent1" w:themeShade="7F"/>
      <w:sz w:val="24"/>
      <w:szCs w:val="24"/>
      <w:lang w:eastAsia="en-GB"/>
    </w:rPr>
  </w:style>
  <w:style w:type="character" w:customStyle="1" w:styleId="Heading6Char">
    <w:name w:val="Heading 6 Char"/>
    <w:aliases w:val="T1 Char4,Header 6 Char"/>
    <w:basedOn w:val="DefaultParagraphFont"/>
    <w:link w:val="Heading6"/>
    <w:qFormat/>
    <w:rsid w:val="00D73077"/>
    <w:rPr>
      <w:rFonts w:ascii="Arial" w:hAnsi="Arial"/>
      <w:lang w:val="en-GB" w:eastAsia="en-US"/>
    </w:rPr>
  </w:style>
  <w:style w:type="character" w:customStyle="1" w:styleId="Heading7Char">
    <w:name w:val="Heading 7 Char"/>
    <w:aliases w:val="L7 Char,Header 7 Char"/>
    <w:basedOn w:val="DefaultParagraphFont"/>
    <w:link w:val="Heading7"/>
    <w:qFormat/>
    <w:rsid w:val="00D73077"/>
    <w:rPr>
      <w:rFonts w:ascii="Arial" w:hAnsi="Arial"/>
      <w:lang w:val="en-GB" w:eastAsia="en-US"/>
    </w:rPr>
  </w:style>
  <w:style w:type="character" w:customStyle="1" w:styleId="Heading8Char">
    <w:name w:val="Heading 8 Char"/>
    <w:basedOn w:val="DefaultParagraphFont"/>
    <w:link w:val="Heading8"/>
    <w:qFormat/>
    <w:rsid w:val="00D73077"/>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0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077"/>
    <w:rPr>
      <w:rFonts w:ascii="Arial" w:hAnsi="Arial"/>
      <w:sz w:val="28"/>
      <w:lang w:val="en-GB" w:eastAsia="en-US"/>
    </w:rPr>
  </w:style>
  <w:style w:type="character" w:customStyle="1" w:styleId="H6Char">
    <w:name w:val="H6 Char"/>
    <w:link w:val="H6"/>
    <w:qFormat/>
    <w:rsid w:val="00D730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730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73077"/>
    <w:rPr>
      <w:rFonts w:ascii="Arial" w:hAnsi="Arial"/>
      <w:b/>
      <w:i/>
      <w:noProof/>
      <w:sz w:val="18"/>
      <w:lang w:val="en-GB" w:eastAsia="en-US"/>
    </w:rPr>
  </w:style>
  <w:style w:type="character" w:customStyle="1" w:styleId="TALCar">
    <w:name w:val="TAL Car"/>
    <w:link w:val="TAL"/>
    <w:qFormat/>
    <w:rsid w:val="00D73077"/>
    <w:rPr>
      <w:rFonts w:ascii="Arial" w:hAnsi="Arial"/>
      <w:sz w:val="18"/>
      <w:lang w:val="en-GB" w:eastAsia="en-US"/>
    </w:rPr>
  </w:style>
  <w:style w:type="character" w:customStyle="1" w:styleId="EXChar">
    <w:name w:val="EX Char"/>
    <w:link w:val="EX"/>
    <w:qFormat/>
    <w:rsid w:val="00D73077"/>
    <w:rPr>
      <w:rFonts w:ascii="Times New Roman" w:hAnsi="Times New Roman"/>
      <w:lang w:val="en-GB" w:eastAsia="en-US"/>
    </w:rPr>
  </w:style>
  <w:style w:type="character" w:customStyle="1" w:styleId="TFChar">
    <w:name w:val="TF Char"/>
    <w:link w:val="TF"/>
    <w:qFormat/>
    <w:rsid w:val="00D73077"/>
    <w:rPr>
      <w:rFonts w:ascii="Arial" w:hAnsi="Arial"/>
      <w:b/>
      <w:lang w:val="en-GB" w:eastAsia="en-US"/>
    </w:rPr>
  </w:style>
  <w:style w:type="character" w:customStyle="1" w:styleId="B4Char">
    <w:name w:val="B4 Char"/>
    <w:link w:val="B4"/>
    <w:qFormat/>
    <w:rsid w:val="00D73077"/>
    <w:rPr>
      <w:rFonts w:ascii="Times New Roman" w:hAnsi="Times New Roman"/>
      <w:lang w:val="en-GB" w:eastAsia="en-US"/>
    </w:rPr>
  </w:style>
  <w:style w:type="paragraph" w:customStyle="1" w:styleId="TAJ">
    <w:name w:val="TAJ"/>
    <w:basedOn w:val="TH"/>
    <w:uiPriority w:val="99"/>
    <w:qFormat/>
    <w:rsid w:val="00D7307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7307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730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077"/>
    <w:rPr>
      <w:rFonts w:ascii="Times New Roman" w:hAnsi="Times New Roman"/>
      <w:sz w:val="16"/>
      <w:lang w:val="en-GB" w:eastAsia="en-US"/>
    </w:rPr>
  </w:style>
  <w:style w:type="character" w:customStyle="1" w:styleId="ListChar">
    <w:name w:val="List Char"/>
    <w:link w:val="List"/>
    <w:qFormat/>
    <w:rsid w:val="00D73077"/>
    <w:rPr>
      <w:rFonts w:ascii="Times New Roman" w:hAnsi="Times New Roman"/>
      <w:lang w:val="en-GB" w:eastAsia="en-US"/>
    </w:rPr>
  </w:style>
  <w:style w:type="character" w:customStyle="1" w:styleId="ListBulletChar">
    <w:name w:val="List Bullet Char"/>
    <w:aliases w:val="UL Char"/>
    <w:link w:val="ListBullet"/>
    <w:rsid w:val="00D73077"/>
    <w:rPr>
      <w:rFonts w:ascii="Times New Roman" w:hAnsi="Times New Roman"/>
      <w:lang w:val="en-GB" w:eastAsia="en-US"/>
    </w:rPr>
  </w:style>
  <w:style w:type="character" w:customStyle="1" w:styleId="ListBullet2Char">
    <w:name w:val="List Bullet 2 Char"/>
    <w:aliases w:val="lb2 Char"/>
    <w:link w:val="ListBullet2"/>
    <w:qFormat/>
    <w:rsid w:val="00D73077"/>
    <w:rPr>
      <w:rFonts w:ascii="Times New Roman" w:hAnsi="Times New Roman"/>
      <w:lang w:val="en-GB" w:eastAsia="en-US"/>
    </w:rPr>
  </w:style>
  <w:style w:type="character" w:customStyle="1" w:styleId="ListBullet3Char">
    <w:name w:val="List Bullet 3 Char"/>
    <w:link w:val="ListBullet3"/>
    <w:qFormat/>
    <w:rsid w:val="00D73077"/>
    <w:rPr>
      <w:rFonts w:ascii="Times New Roman" w:hAnsi="Times New Roman"/>
      <w:lang w:val="en-GB" w:eastAsia="en-US"/>
    </w:rPr>
  </w:style>
  <w:style w:type="character" w:customStyle="1" w:styleId="List2Char">
    <w:name w:val="List 2 Char"/>
    <w:link w:val="List2"/>
    <w:qFormat/>
    <w:rsid w:val="00D73077"/>
    <w:rPr>
      <w:rFonts w:ascii="Times New Roman" w:hAnsi="Times New Roman"/>
      <w:lang w:val="en-GB" w:eastAsia="en-US"/>
    </w:rPr>
  </w:style>
  <w:style w:type="paragraph" w:styleId="IndexHeading">
    <w:name w:val="index heading"/>
    <w:basedOn w:val="Normal"/>
    <w:next w:val="Normal"/>
    <w:uiPriority w:val="99"/>
    <w:qFormat/>
    <w:rsid w:val="00D730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7307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730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73077"/>
    <w:rPr>
      <w:rFonts w:ascii="Times New Roman" w:eastAsia="MS Mincho" w:hAnsi="Times New Roman"/>
      <w:b/>
      <w:lang w:val="en-GB" w:eastAsia="en-GB"/>
    </w:rPr>
  </w:style>
  <w:style w:type="paragraph" w:customStyle="1" w:styleId="tabletext">
    <w:name w:val="table text"/>
    <w:basedOn w:val="Normal"/>
    <w:next w:val="table"/>
    <w:uiPriority w:val="99"/>
    <w:qFormat/>
    <w:rsid w:val="00D730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7307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07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77"/>
    <w:rPr>
      <w:rFonts w:ascii="Times New Roman" w:eastAsia="MS Mincho" w:hAnsi="Times New Roman"/>
      <w:sz w:val="24"/>
      <w:lang w:val="en-GB" w:eastAsia="en-GB"/>
    </w:rPr>
  </w:style>
  <w:style w:type="paragraph" w:customStyle="1" w:styleId="HE">
    <w:name w:val="HE"/>
    <w:basedOn w:val="Normal"/>
    <w:uiPriority w:val="99"/>
    <w:rsid w:val="00D7307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7307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73077"/>
    <w:rPr>
      <w:rFonts w:ascii="Courier New" w:eastAsia="MS Mincho" w:hAnsi="Courier New"/>
      <w:lang w:val="en-GB" w:eastAsia="en-GB"/>
    </w:rPr>
  </w:style>
  <w:style w:type="paragraph" w:customStyle="1" w:styleId="text">
    <w:name w:val="text"/>
    <w:basedOn w:val="Normal"/>
    <w:uiPriority w:val="99"/>
    <w:qFormat/>
    <w:rsid w:val="00D730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730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730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73077"/>
    <w:rPr>
      <w:rFonts w:ascii="Arial" w:eastAsia="MS Mincho" w:hAnsi="Arial"/>
      <w:lang w:val="en-GB" w:eastAsia="en-US"/>
    </w:rPr>
  </w:style>
  <w:style w:type="paragraph" w:customStyle="1" w:styleId="textintend1">
    <w:name w:val="text intend 1"/>
    <w:basedOn w:val="text"/>
    <w:uiPriority w:val="99"/>
    <w:qFormat/>
    <w:rsid w:val="00D73077"/>
    <w:pPr>
      <w:widowControl/>
      <w:tabs>
        <w:tab w:val="num" w:pos="992"/>
      </w:tabs>
      <w:spacing w:after="120"/>
      <w:ind w:left="992" w:hanging="425"/>
    </w:pPr>
    <w:rPr>
      <w:lang w:val="en-US"/>
    </w:rPr>
  </w:style>
  <w:style w:type="paragraph" w:customStyle="1" w:styleId="textintend2">
    <w:name w:val="text intend 2"/>
    <w:basedOn w:val="text"/>
    <w:uiPriority w:val="99"/>
    <w:rsid w:val="00D73077"/>
    <w:pPr>
      <w:widowControl/>
      <w:tabs>
        <w:tab w:val="num" w:pos="1418"/>
      </w:tabs>
      <w:spacing w:after="120"/>
      <w:ind w:left="1418" w:hanging="426"/>
    </w:pPr>
    <w:rPr>
      <w:lang w:val="en-US"/>
    </w:rPr>
  </w:style>
  <w:style w:type="paragraph" w:customStyle="1" w:styleId="textintend3">
    <w:name w:val="text intend 3"/>
    <w:basedOn w:val="text"/>
    <w:uiPriority w:val="99"/>
    <w:qFormat/>
    <w:rsid w:val="00D73077"/>
    <w:pPr>
      <w:widowControl/>
      <w:tabs>
        <w:tab w:val="num" w:pos="1843"/>
      </w:tabs>
      <w:spacing w:after="120"/>
      <w:ind w:left="1843" w:hanging="425"/>
    </w:pPr>
    <w:rPr>
      <w:lang w:val="en-US"/>
    </w:rPr>
  </w:style>
  <w:style w:type="paragraph" w:customStyle="1" w:styleId="normalpuce">
    <w:name w:val="normal puce"/>
    <w:basedOn w:val="Normal"/>
    <w:uiPriority w:val="99"/>
    <w:qFormat/>
    <w:rsid w:val="00D730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7307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73077"/>
    <w:rPr>
      <w:rFonts w:ascii="Times New Roman" w:eastAsia="MS Mincho" w:hAnsi="Times New Roman"/>
      <w:i/>
      <w:sz w:val="22"/>
      <w:lang w:val="en-GB" w:eastAsia="en-GB"/>
    </w:rPr>
  </w:style>
  <w:style w:type="character" w:styleId="PageNumber">
    <w:name w:val="page number"/>
    <w:basedOn w:val="DefaultParagraphFont"/>
    <w:qFormat/>
    <w:rsid w:val="00D73077"/>
  </w:style>
  <w:style w:type="character" w:customStyle="1" w:styleId="CommentTextChar">
    <w:name w:val="Comment Text Char"/>
    <w:basedOn w:val="DefaultParagraphFont"/>
    <w:link w:val="CommentText"/>
    <w:uiPriority w:val="99"/>
    <w:qFormat/>
    <w:rsid w:val="00D73077"/>
    <w:rPr>
      <w:rFonts w:ascii="Times New Roman" w:hAnsi="Times New Roman"/>
      <w:lang w:val="en-GB" w:eastAsia="en-US"/>
    </w:rPr>
  </w:style>
  <w:style w:type="paragraph" w:styleId="BodyText2">
    <w:name w:val="Body Text 2"/>
    <w:basedOn w:val="Normal"/>
    <w:link w:val="BodyText2Char"/>
    <w:uiPriority w:val="99"/>
    <w:rsid w:val="00D730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73077"/>
    <w:rPr>
      <w:rFonts w:ascii="Times New Roman" w:eastAsia="MS Mincho" w:hAnsi="Times New Roman"/>
      <w:sz w:val="24"/>
      <w:lang w:val="en-GB" w:eastAsia="en-GB"/>
    </w:rPr>
  </w:style>
  <w:style w:type="paragraph" w:customStyle="1" w:styleId="para">
    <w:name w:val="para"/>
    <w:basedOn w:val="Normal"/>
    <w:uiPriority w:val="99"/>
    <w:qFormat/>
    <w:rsid w:val="00D730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73077"/>
    <w:rPr>
      <w:noProof w:val="0"/>
      <w:vanish w:val="0"/>
      <w:color w:val="FF0000"/>
      <w:lang w:eastAsia="en-US"/>
    </w:rPr>
  </w:style>
  <w:style w:type="paragraph" w:customStyle="1" w:styleId="MTDisplayEquation">
    <w:name w:val="MTDisplayEquation"/>
    <w:basedOn w:val="Normal"/>
    <w:uiPriority w:val="99"/>
    <w:qFormat/>
    <w:rsid w:val="00D730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730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077"/>
    <w:rPr>
      <w:rFonts w:ascii="Times New Roman" w:eastAsia="MS Mincho" w:hAnsi="Times New Roman"/>
      <w:lang w:val="en-GB" w:eastAsia="en-GB"/>
    </w:rPr>
  </w:style>
  <w:style w:type="paragraph" w:customStyle="1" w:styleId="List1">
    <w:name w:val="List1"/>
    <w:basedOn w:val="Normal"/>
    <w:uiPriority w:val="99"/>
    <w:rsid w:val="00D730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730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73077"/>
    <w:rPr>
      <w:rFonts w:ascii="Times New Roman" w:eastAsia="MS Mincho" w:hAnsi="Times New Roman"/>
      <w:b/>
      <w:i/>
      <w:lang w:val="en-GB" w:eastAsia="en-GB"/>
    </w:rPr>
  </w:style>
  <w:style w:type="table" w:styleId="TableGrid">
    <w:name w:val="Table Grid"/>
    <w:aliases w:val="SGS Table Basic 1"/>
    <w:basedOn w:val="TableNormal"/>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3077"/>
    <w:rPr>
      <w:rFonts w:ascii="Arial" w:hAnsi="Arial"/>
      <w:lang w:val="en-GB" w:eastAsia="en-US"/>
    </w:rPr>
  </w:style>
  <w:style w:type="paragraph" w:customStyle="1" w:styleId="TdocText">
    <w:name w:val="Tdoc_Text"/>
    <w:basedOn w:val="Normal"/>
    <w:uiPriority w:val="99"/>
    <w:qFormat/>
    <w:rsid w:val="00D7307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73077"/>
    <w:rPr>
      <w:rFonts w:ascii="Tahoma" w:hAnsi="Tahoma" w:cs="Tahoma"/>
      <w:sz w:val="16"/>
      <w:szCs w:val="16"/>
      <w:lang w:val="en-GB" w:eastAsia="en-US"/>
    </w:rPr>
  </w:style>
  <w:style w:type="paragraph" w:customStyle="1" w:styleId="centered">
    <w:name w:val="centered"/>
    <w:basedOn w:val="Normal"/>
    <w:uiPriority w:val="99"/>
    <w:qFormat/>
    <w:rsid w:val="00D730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73077"/>
    <w:rPr>
      <w:rFonts w:ascii="Bookman" w:hAnsi="Bookman"/>
      <w:position w:val="6"/>
      <w:sz w:val="18"/>
    </w:rPr>
  </w:style>
  <w:style w:type="paragraph" w:customStyle="1" w:styleId="References">
    <w:name w:val="References"/>
    <w:basedOn w:val="Normal"/>
    <w:uiPriority w:val="99"/>
    <w:rsid w:val="00D73077"/>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73077"/>
    <w:rPr>
      <w:rFonts w:ascii="Times New Roman" w:hAnsi="Times New Roman"/>
      <w:b/>
      <w:bCs/>
      <w:lang w:val="en-GB" w:eastAsia="en-US"/>
    </w:rPr>
  </w:style>
  <w:style w:type="paragraph" w:customStyle="1" w:styleId="ZchnZchn">
    <w:name w:val="Zchn Zchn"/>
    <w:uiPriority w:val="99"/>
    <w:semiHidden/>
    <w:qFormat/>
    <w:rsid w:val="00D73077"/>
    <w:pPr>
      <w:keepNext/>
      <w:numPr>
        <w:numId w:val="5"/>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73077"/>
    <w:rPr>
      <w:rFonts w:eastAsia="MS Mincho"/>
      <w:lang w:val="en-GB" w:eastAsia="en-US" w:bidi="ar-SA"/>
    </w:rPr>
  </w:style>
  <w:style w:type="character" w:customStyle="1" w:styleId="B1Char1">
    <w:name w:val="B1 Char1"/>
    <w:qFormat/>
    <w:rsid w:val="00D73077"/>
    <w:rPr>
      <w:rFonts w:eastAsia="MS Mincho"/>
      <w:lang w:val="en-GB" w:eastAsia="en-US" w:bidi="ar-SA"/>
    </w:rPr>
  </w:style>
  <w:style w:type="paragraph" w:customStyle="1" w:styleId="TableText0">
    <w:name w:val="TableText"/>
    <w:basedOn w:val="BodyTextIndent"/>
    <w:uiPriority w:val="99"/>
    <w:qFormat/>
    <w:rsid w:val="00D730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73077"/>
  </w:style>
  <w:style w:type="paragraph" w:customStyle="1" w:styleId="B1">
    <w:name w:val="B1+"/>
    <w:basedOn w:val="B10"/>
    <w:uiPriority w:val="99"/>
    <w:qFormat/>
    <w:rsid w:val="00D73077"/>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7307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73077"/>
    <w:rPr>
      <w:rFonts w:ascii="Times New Roman" w:hAnsi="Times New Roman"/>
      <w:sz w:val="24"/>
      <w:szCs w:val="24"/>
      <w:lang w:val="en-GB" w:eastAsia="en-GB"/>
    </w:rPr>
  </w:style>
  <w:style w:type="paragraph" w:styleId="NormalWeb">
    <w:name w:val="Normal (Web)"/>
    <w:basedOn w:val="Normal"/>
    <w:uiPriority w:val="99"/>
    <w:unhideWhenUsed/>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730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73077"/>
    <w:rPr>
      <w:rFonts w:eastAsia="SimSun"/>
      <w:i/>
      <w:color w:val="0000FF"/>
      <w:lang w:val="en-GB" w:eastAsia="en-US"/>
    </w:rPr>
  </w:style>
  <w:style w:type="paragraph" w:customStyle="1" w:styleId="Bulletedo1">
    <w:name w:val="Bulleted o 1"/>
    <w:basedOn w:val="Normal"/>
    <w:uiPriority w:val="99"/>
    <w:qFormat/>
    <w:rsid w:val="00D73077"/>
    <w:pPr>
      <w:numPr>
        <w:numId w:val="7"/>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73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73077"/>
    <w:rPr>
      <w:rFonts w:ascii="Arial" w:hAnsi="Arial"/>
      <w:sz w:val="18"/>
      <w:lang w:val="en-GB"/>
    </w:rPr>
  </w:style>
  <w:style w:type="character" w:styleId="Strong">
    <w:name w:val="Strong"/>
    <w:aliases w:val="Level 2"/>
    <w:qFormat/>
    <w:rsid w:val="00D73077"/>
    <w:rPr>
      <w:b/>
      <w:bCs/>
    </w:rPr>
  </w:style>
  <w:style w:type="character" w:customStyle="1" w:styleId="TAL0">
    <w:name w:val="TAL (文字)"/>
    <w:qFormat/>
    <w:rsid w:val="00D73077"/>
    <w:rPr>
      <w:rFonts w:ascii="Arial" w:hAnsi="Arial"/>
      <w:sz w:val="18"/>
      <w:lang w:val="en-GB" w:eastAsia="ko-KR" w:bidi="ar-SA"/>
    </w:rPr>
  </w:style>
  <w:style w:type="character" w:customStyle="1" w:styleId="CharChar3">
    <w:name w:val="Char Char3"/>
    <w:qFormat/>
    <w:rsid w:val="00D730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077"/>
    <w:rPr>
      <w:lang w:val="en-GB" w:eastAsia="en-US" w:bidi="ar-SA"/>
    </w:rPr>
  </w:style>
  <w:style w:type="character" w:customStyle="1" w:styleId="msoins00">
    <w:name w:val="msoins0"/>
    <w:qFormat/>
    <w:rsid w:val="00D730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0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077"/>
    <w:rPr>
      <w:rFonts w:ascii="Arial" w:hAnsi="Arial"/>
      <w:sz w:val="24"/>
      <w:lang w:val="en-GB" w:eastAsia="en-US" w:bidi="ar-SA"/>
    </w:rPr>
  </w:style>
  <w:style w:type="paragraph" w:customStyle="1" w:styleId="no0">
    <w:name w:val="no"/>
    <w:basedOn w:val="Normal"/>
    <w:uiPriority w:val="99"/>
    <w:rsid w:val="00D730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077"/>
    <w:rPr>
      <w:sz w:val="24"/>
      <w:lang w:val="en-US" w:eastAsia="en-US"/>
    </w:rPr>
  </w:style>
  <w:style w:type="character" w:customStyle="1" w:styleId="EditorsNoteChar">
    <w:name w:val="Editor's Note Char"/>
    <w:aliases w:val="EN Char"/>
    <w:link w:val="EditorsNote"/>
    <w:qFormat/>
    <w:rsid w:val="00D73077"/>
    <w:rPr>
      <w:rFonts w:ascii="Times New Roman" w:hAnsi="Times New Roman"/>
      <w:color w:val="FF0000"/>
      <w:lang w:val="en-GB" w:eastAsia="en-US"/>
    </w:rPr>
  </w:style>
  <w:style w:type="paragraph" w:customStyle="1" w:styleId="IvDbodytext">
    <w:name w:val="IvD bodytext"/>
    <w:basedOn w:val="BodyText"/>
    <w:link w:val="IvDbodytextChar"/>
    <w:qFormat/>
    <w:rsid w:val="00D730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73077"/>
    <w:rPr>
      <w:rFonts w:ascii="Arial" w:eastAsia="Malgun Gothic" w:hAnsi="Arial"/>
      <w:spacing w:val="2"/>
      <w:lang w:val="en-GB" w:eastAsia="en-GB"/>
    </w:rPr>
  </w:style>
  <w:style w:type="paragraph" w:customStyle="1" w:styleId="BL">
    <w:name w:val="BL"/>
    <w:basedOn w:val="Normal"/>
    <w:uiPriority w:val="99"/>
    <w:qFormat/>
    <w:rsid w:val="00D73077"/>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D73077"/>
    <w:rPr>
      <w:color w:val="808080"/>
    </w:rPr>
  </w:style>
  <w:style w:type="character" w:customStyle="1" w:styleId="PLChar">
    <w:name w:val="PL Char"/>
    <w:link w:val="PL"/>
    <w:qFormat/>
    <w:rsid w:val="00D730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730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730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73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30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73077"/>
    <w:rPr>
      <w:rFonts w:ascii="Times New Roman" w:eastAsia="SimSun" w:hAnsi="Times New Roman"/>
      <w:lang w:eastAsia="en-US"/>
    </w:rPr>
  </w:style>
  <w:style w:type="character" w:customStyle="1" w:styleId="CharChar31">
    <w:name w:val="Char Char31"/>
    <w:qFormat/>
    <w:rsid w:val="00D730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73077"/>
    <w:rPr>
      <w:rFonts w:ascii="Arial" w:hAnsi="Arial" w:cs="Times New Roman"/>
      <w:sz w:val="28"/>
      <w:szCs w:val="20"/>
      <w:lang w:val="en-GB" w:eastAsia="en-US"/>
    </w:rPr>
  </w:style>
  <w:style w:type="paragraph" w:customStyle="1" w:styleId="CharCharCharCharChar">
    <w:name w:val="Char Char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3077"/>
    <w:rPr>
      <w:lang w:val="en-GB" w:eastAsia="ja-JP" w:bidi="ar-SA"/>
    </w:rPr>
  </w:style>
  <w:style w:type="paragraph" w:customStyle="1" w:styleId="1Char">
    <w:name w:val="(文字) (文字)1 Char (文字) (文字)"/>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0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730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077"/>
    <w:rPr>
      <w:rFonts w:ascii="Arial" w:hAnsi="Arial"/>
      <w:sz w:val="32"/>
      <w:lang w:val="en-GB" w:eastAsia="ja-JP" w:bidi="ar-SA"/>
    </w:rPr>
  </w:style>
  <w:style w:type="character" w:customStyle="1" w:styleId="CharChar4">
    <w:name w:val="Char Char4"/>
    <w:qFormat/>
    <w:rsid w:val="00D73077"/>
    <w:rPr>
      <w:rFonts w:ascii="Courier New" w:hAnsi="Courier New"/>
      <w:lang w:val="nb-NO" w:eastAsia="ja-JP" w:bidi="ar-SA"/>
    </w:rPr>
  </w:style>
  <w:style w:type="character" w:customStyle="1" w:styleId="AndreaLeonardi">
    <w:name w:val="Andrea Leonardi"/>
    <w:semiHidden/>
    <w:qFormat/>
    <w:rsid w:val="00D73077"/>
    <w:rPr>
      <w:rFonts w:ascii="Arial" w:hAnsi="Arial" w:cs="Arial"/>
      <w:color w:val="auto"/>
      <w:sz w:val="20"/>
      <w:szCs w:val="20"/>
    </w:rPr>
  </w:style>
  <w:style w:type="character" w:customStyle="1" w:styleId="NOCharChar">
    <w:name w:val="NO Char Char"/>
    <w:qFormat/>
    <w:rsid w:val="00D73077"/>
    <w:rPr>
      <w:lang w:val="en-GB" w:eastAsia="en-US" w:bidi="ar-SA"/>
    </w:rPr>
  </w:style>
  <w:style w:type="character" w:customStyle="1" w:styleId="NOZchn">
    <w:name w:val="NO Zchn"/>
    <w:qFormat/>
    <w:rsid w:val="00D73077"/>
    <w:rPr>
      <w:lang w:val="en-GB" w:eastAsia="en-US" w:bidi="ar-SA"/>
    </w:rPr>
  </w:style>
  <w:style w:type="character" w:customStyle="1" w:styleId="TACCar">
    <w:name w:val="TAC Car"/>
    <w:qFormat/>
    <w:rsid w:val="00D73077"/>
    <w:rPr>
      <w:rFonts w:ascii="Arial" w:hAnsi="Arial"/>
      <w:sz w:val="18"/>
      <w:lang w:val="en-GB" w:eastAsia="ja-JP" w:bidi="ar-SA"/>
    </w:rPr>
  </w:style>
  <w:style w:type="paragraph" w:customStyle="1" w:styleId="CharCharCharCharCharChar">
    <w:name w:val="Char Char Char Char Char Char"/>
    <w:uiPriority w:val="99"/>
    <w:semiHidden/>
    <w:qFormat/>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077"/>
    <w:rPr>
      <w:rFonts w:ascii="Arial" w:hAnsi="Arial" w:cs="Times New Roman"/>
      <w:sz w:val="20"/>
      <w:szCs w:val="20"/>
      <w:lang w:val="en-GB" w:eastAsia="en-US"/>
    </w:rPr>
  </w:style>
  <w:style w:type="character" w:customStyle="1" w:styleId="T1Char1">
    <w:name w:val="T1 Char1"/>
    <w:aliases w:val="Header 6 Char Char1,Heading 6 Char1"/>
    <w:rsid w:val="00D73077"/>
    <w:rPr>
      <w:rFonts w:ascii="Arial" w:hAnsi="Arial" w:cs="Times New Roman"/>
      <w:sz w:val="20"/>
      <w:szCs w:val="20"/>
      <w:lang w:val="en-GB" w:eastAsia="en-US"/>
    </w:rPr>
  </w:style>
  <w:style w:type="paragraph" w:customStyle="1" w:styleId="CarCar">
    <w:name w:val="Car C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077"/>
    <w:rPr>
      <w:rFonts w:ascii="Arial" w:hAnsi="Arial"/>
      <w:sz w:val="32"/>
      <w:lang w:val="en-GB" w:eastAsia="en-US" w:bidi="ar-SA"/>
    </w:rPr>
  </w:style>
  <w:style w:type="paragraph" w:customStyle="1" w:styleId="ZchnZchn1">
    <w:name w:val="Zchn Zchn1"/>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077"/>
    <w:rPr>
      <w:rFonts w:ascii="Arial" w:hAnsi="Arial"/>
      <w:sz w:val="32"/>
      <w:lang w:val="en-GB" w:eastAsia="en-US" w:bidi="ar-SA"/>
    </w:rPr>
  </w:style>
  <w:style w:type="paragraph" w:customStyle="1" w:styleId="2">
    <w:name w:val="(文字) (文字)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077"/>
    <w:rPr>
      <w:rFonts w:ascii="Arial" w:hAnsi="Arial"/>
      <w:sz w:val="32"/>
      <w:lang w:val="en-GB" w:eastAsia="en-US" w:bidi="ar-SA"/>
    </w:rPr>
  </w:style>
  <w:style w:type="paragraph" w:customStyle="1" w:styleId="3">
    <w:name w:val="(文字) (文字)3"/>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077"/>
    <w:rPr>
      <w:rFonts w:ascii="Arial" w:hAnsi="Arial" w:cs="Times New Roman"/>
      <w:sz w:val="20"/>
      <w:szCs w:val="20"/>
      <w:lang w:val="en-GB" w:eastAsia="en-US"/>
    </w:rPr>
  </w:style>
  <w:style w:type="paragraph" w:customStyle="1" w:styleId="1">
    <w:name w:val="(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730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730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077"/>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73077"/>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73077"/>
    <w:rPr>
      <w:rFonts w:ascii="Tahoma" w:hAnsi="Tahoma" w:cs="Tahoma"/>
      <w:shd w:val="clear" w:color="auto" w:fill="000080"/>
      <w:lang w:val="en-GB" w:eastAsia="en-US"/>
    </w:rPr>
  </w:style>
  <w:style w:type="character" w:customStyle="1" w:styleId="ZchnZchn5">
    <w:name w:val="Zchn Zchn5"/>
    <w:qFormat/>
    <w:rsid w:val="00D73077"/>
    <w:rPr>
      <w:rFonts w:ascii="Courier New" w:eastAsia="Batang" w:hAnsi="Courier New"/>
      <w:lang w:val="nb-NO" w:eastAsia="en-US" w:bidi="ar-SA"/>
    </w:rPr>
  </w:style>
  <w:style w:type="character" w:customStyle="1" w:styleId="CharChar10">
    <w:name w:val="Char Char10"/>
    <w:rsid w:val="00D73077"/>
    <w:rPr>
      <w:rFonts w:ascii="Times New Roman" w:hAnsi="Times New Roman"/>
      <w:lang w:val="en-GB" w:eastAsia="en-US"/>
    </w:rPr>
  </w:style>
  <w:style w:type="character" w:customStyle="1" w:styleId="CharChar9">
    <w:name w:val="Char Char9"/>
    <w:qFormat/>
    <w:rsid w:val="00D73077"/>
    <w:rPr>
      <w:rFonts w:ascii="Tahoma" w:hAnsi="Tahoma" w:cs="Tahoma"/>
      <w:sz w:val="16"/>
      <w:szCs w:val="16"/>
      <w:lang w:val="en-GB" w:eastAsia="en-US"/>
    </w:rPr>
  </w:style>
  <w:style w:type="character" w:customStyle="1" w:styleId="CharChar8">
    <w:name w:val="Char Char8"/>
    <w:qFormat/>
    <w:rsid w:val="00D73077"/>
    <w:rPr>
      <w:rFonts w:ascii="Times New Roman" w:hAnsi="Times New Roman"/>
      <w:b/>
      <w:bCs/>
      <w:lang w:val="en-GB" w:eastAsia="en-US"/>
    </w:rPr>
  </w:style>
  <w:style w:type="paragraph" w:customStyle="1" w:styleId="10">
    <w:name w:val="修订1"/>
    <w:hidden/>
    <w:uiPriority w:val="99"/>
    <w:semiHidden/>
    <w:qFormat/>
    <w:rsid w:val="00D73077"/>
    <w:rPr>
      <w:rFonts w:ascii="Times New Roman" w:eastAsia="Batang" w:hAnsi="Times New Roman"/>
      <w:lang w:val="en-GB" w:eastAsia="en-US"/>
    </w:rPr>
  </w:style>
  <w:style w:type="paragraph" w:styleId="EndnoteText">
    <w:name w:val="endnote text"/>
    <w:basedOn w:val="Normal"/>
    <w:link w:val="EndnoteTextChar"/>
    <w:uiPriority w:val="99"/>
    <w:qFormat/>
    <w:rsid w:val="00D7307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73077"/>
    <w:rPr>
      <w:rFonts w:ascii="Times New Roman" w:hAnsi="Times New Roman"/>
      <w:lang w:val="en-GB" w:eastAsia="en-GB"/>
    </w:rPr>
  </w:style>
  <w:style w:type="character" w:styleId="EndnoteReference">
    <w:name w:val="endnote reference"/>
    <w:qFormat/>
    <w:rsid w:val="00D73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73077"/>
    <w:rPr>
      <w:lang w:val="en-GB" w:eastAsia="ja-JP" w:bidi="ar-SA"/>
    </w:rPr>
  </w:style>
  <w:style w:type="paragraph" w:styleId="Title">
    <w:name w:val="Title"/>
    <w:aliases w:val="Section Header"/>
    <w:basedOn w:val="Normal"/>
    <w:next w:val="Normal"/>
    <w:link w:val="TitleChar"/>
    <w:uiPriority w:val="99"/>
    <w:qFormat/>
    <w:rsid w:val="00D730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73077"/>
    <w:rPr>
      <w:rFonts w:ascii="Courier New" w:eastAsia="Malgun Gothic" w:hAnsi="Courier New"/>
      <w:lang w:val="nb-NO" w:eastAsia="en-GB"/>
    </w:rPr>
  </w:style>
  <w:style w:type="paragraph" w:customStyle="1" w:styleId="FL">
    <w:name w:val="FL"/>
    <w:basedOn w:val="Normal"/>
    <w:uiPriority w:val="99"/>
    <w:rsid w:val="00D7307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73077"/>
    <w:rPr>
      <w:rFonts w:ascii="Arial" w:hAnsi="Arial"/>
      <w:sz w:val="22"/>
      <w:lang w:val="en-GB" w:eastAsia="ja-JP" w:bidi="ar-SA"/>
    </w:rPr>
  </w:style>
  <w:style w:type="paragraph" w:styleId="Date">
    <w:name w:val="Date"/>
    <w:basedOn w:val="Normal"/>
    <w:next w:val="Normal"/>
    <w:link w:val="DateChar"/>
    <w:uiPriority w:val="99"/>
    <w:qFormat/>
    <w:rsid w:val="00D730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077"/>
    <w:rPr>
      <w:rFonts w:ascii="Times New Roman" w:eastAsia="Malgun Gothic" w:hAnsi="Times New Roman"/>
      <w:lang w:val="en-GB" w:eastAsia="en-GB"/>
    </w:rPr>
  </w:style>
  <w:style w:type="paragraph" w:customStyle="1" w:styleId="AutoCorrect">
    <w:name w:val="AutoCorrect"/>
    <w:uiPriority w:val="99"/>
    <w:qFormat/>
    <w:rsid w:val="00D73077"/>
    <w:rPr>
      <w:rFonts w:ascii="Times New Roman" w:eastAsia="Malgun Gothic" w:hAnsi="Times New Roman"/>
      <w:sz w:val="24"/>
      <w:szCs w:val="24"/>
      <w:lang w:val="en-GB" w:eastAsia="ko-KR"/>
    </w:rPr>
  </w:style>
  <w:style w:type="paragraph" w:customStyle="1" w:styleId="-PAGE-">
    <w:name w:val="- PAGE -"/>
    <w:uiPriority w:val="99"/>
    <w:qFormat/>
    <w:rsid w:val="00D73077"/>
    <w:rPr>
      <w:rFonts w:ascii="Times New Roman" w:eastAsia="Malgun Gothic" w:hAnsi="Times New Roman"/>
      <w:sz w:val="24"/>
      <w:szCs w:val="24"/>
      <w:lang w:val="en-GB" w:eastAsia="ko-KR"/>
    </w:rPr>
  </w:style>
  <w:style w:type="paragraph" w:customStyle="1" w:styleId="PageXofY">
    <w:name w:val="Page X of Y"/>
    <w:uiPriority w:val="99"/>
    <w:rsid w:val="00D73077"/>
    <w:rPr>
      <w:rFonts w:ascii="Times New Roman" w:eastAsia="Malgun Gothic" w:hAnsi="Times New Roman"/>
      <w:sz w:val="24"/>
      <w:szCs w:val="24"/>
      <w:lang w:val="en-GB" w:eastAsia="ko-KR"/>
    </w:rPr>
  </w:style>
  <w:style w:type="paragraph" w:customStyle="1" w:styleId="Createdby">
    <w:name w:val="Created by"/>
    <w:uiPriority w:val="99"/>
    <w:rsid w:val="00D73077"/>
    <w:rPr>
      <w:rFonts w:ascii="Times New Roman" w:eastAsia="Malgun Gothic" w:hAnsi="Times New Roman"/>
      <w:sz w:val="24"/>
      <w:szCs w:val="24"/>
      <w:lang w:val="en-GB" w:eastAsia="ko-KR"/>
    </w:rPr>
  </w:style>
  <w:style w:type="paragraph" w:customStyle="1" w:styleId="Createdon">
    <w:name w:val="Created on"/>
    <w:uiPriority w:val="99"/>
    <w:qFormat/>
    <w:rsid w:val="00D73077"/>
    <w:rPr>
      <w:rFonts w:ascii="Times New Roman" w:eastAsia="Malgun Gothic" w:hAnsi="Times New Roman"/>
      <w:sz w:val="24"/>
      <w:szCs w:val="24"/>
      <w:lang w:val="en-GB" w:eastAsia="ko-KR"/>
    </w:rPr>
  </w:style>
  <w:style w:type="paragraph" w:customStyle="1" w:styleId="Lastprinted">
    <w:name w:val="Last printed"/>
    <w:uiPriority w:val="99"/>
    <w:qFormat/>
    <w:rsid w:val="00D73077"/>
    <w:rPr>
      <w:rFonts w:ascii="Times New Roman" w:eastAsia="Malgun Gothic" w:hAnsi="Times New Roman"/>
      <w:sz w:val="24"/>
      <w:szCs w:val="24"/>
      <w:lang w:val="en-GB" w:eastAsia="ko-KR"/>
    </w:rPr>
  </w:style>
  <w:style w:type="paragraph" w:customStyle="1" w:styleId="Lastsavedby">
    <w:name w:val="Last saved by"/>
    <w:uiPriority w:val="99"/>
    <w:qFormat/>
    <w:rsid w:val="00D73077"/>
    <w:rPr>
      <w:rFonts w:ascii="Times New Roman" w:eastAsia="Malgun Gothic" w:hAnsi="Times New Roman"/>
      <w:sz w:val="24"/>
      <w:szCs w:val="24"/>
      <w:lang w:val="en-GB" w:eastAsia="ko-KR"/>
    </w:rPr>
  </w:style>
  <w:style w:type="paragraph" w:customStyle="1" w:styleId="Filename">
    <w:name w:val="Filename"/>
    <w:uiPriority w:val="99"/>
    <w:qFormat/>
    <w:rsid w:val="00D73077"/>
    <w:rPr>
      <w:rFonts w:ascii="Times New Roman" w:eastAsia="Malgun Gothic" w:hAnsi="Times New Roman"/>
      <w:sz w:val="24"/>
      <w:szCs w:val="24"/>
      <w:lang w:val="en-GB" w:eastAsia="ko-KR"/>
    </w:rPr>
  </w:style>
  <w:style w:type="paragraph" w:customStyle="1" w:styleId="Filenameandpath">
    <w:name w:val="Filename and path"/>
    <w:uiPriority w:val="99"/>
    <w:qFormat/>
    <w:rsid w:val="00D73077"/>
    <w:rPr>
      <w:rFonts w:ascii="Times New Roman" w:eastAsia="Malgun Gothic" w:hAnsi="Times New Roman"/>
      <w:sz w:val="24"/>
      <w:szCs w:val="24"/>
      <w:lang w:val="en-GB" w:eastAsia="ko-KR"/>
    </w:rPr>
  </w:style>
  <w:style w:type="paragraph" w:customStyle="1" w:styleId="AuthorPageDate">
    <w:name w:val="Author  Page #  Date"/>
    <w:uiPriority w:val="99"/>
    <w:qFormat/>
    <w:rsid w:val="00D730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077"/>
    <w:rPr>
      <w:rFonts w:ascii="Times New Roman" w:eastAsia="Malgun Gothic" w:hAnsi="Times New Roman"/>
      <w:sz w:val="24"/>
      <w:szCs w:val="24"/>
      <w:lang w:val="en-GB" w:eastAsia="ko-KR"/>
    </w:rPr>
  </w:style>
  <w:style w:type="paragraph" w:customStyle="1" w:styleId="INDENT1">
    <w:name w:val="INDENT1"/>
    <w:basedOn w:val="Normal"/>
    <w:uiPriority w:val="99"/>
    <w:qFormat/>
    <w:rsid w:val="00D730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730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730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730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730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730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0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730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0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730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73077"/>
    <w:pPr>
      <w:overflowPunct w:val="0"/>
      <w:autoSpaceDE w:val="0"/>
      <w:autoSpaceDN w:val="0"/>
      <w:adjustRightInd w:val="0"/>
      <w:textAlignment w:val="baseline"/>
    </w:pPr>
    <w:rPr>
      <w:lang w:eastAsia="ja-JP"/>
    </w:rPr>
  </w:style>
  <w:style w:type="paragraph" w:customStyle="1" w:styleId="TaOC">
    <w:name w:val="TaOC"/>
    <w:basedOn w:val="TAC"/>
    <w:qFormat/>
    <w:rsid w:val="00D730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0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0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73077"/>
    <w:rPr>
      <w:rFonts w:ascii="Arial" w:hAnsi="Arial"/>
      <w:lang w:val="en-GB" w:eastAsia="en-US" w:bidi="ar-SA"/>
    </w:rPr>
  </w:style>
  <w:style w:type="table" w:customStyle="1" w:styleId="Tabellengitternetz1">
    <w:name w:val="Tabellengitternetz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0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0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730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730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7307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7307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730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07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0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0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73077"/>
    <w:pPr>
      <w:tabs>
        <w:tab w:val="left" w:pos="360"/>
      </w:tabs>
      <w:ind w:left="360" w:hanging="360"/>
    </w:pPr>
  </w:style>
  <w:style w:type="paragraph" w:customStyle="1" w:styleId="Para1">
    <w:name w:val="Para1"/>
    <w:basedOn w:val="Normal"/>
    <w:uiPriority w:val="99"/>
    <w:rsid w:val="00D730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0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077"/>
    <w:pPr>
      <w:keepNext/>
      <w:keepLines/>
      <w:spacing w:after="60"/>
      <w:ind w:left="210"/>
      <w:jc w:val="center"/>
    </w:pPr>
    <w:rPr>
      <w:b/>
      <w:sz w:val="20"/>
    </w:rPr>
  </w:style>
  <w:style w:type="paragraph" w:customStyle="1" w:styleId="13">
    <w:name w:val="図表目次1"/>
    <w:basedOn w:val="Normal"/>
    <w:next w:val="Normal"/>
    <w:uiPriority w:val="99"/>
    <w:qFormat/>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730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0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730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7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73077"/>
    <w:pPr>
      <w:spacing w:before="120"/>
      <w:outlineLvl w:val="2"/>
    </w:pPr>
    <w:rPr>
      <w:sz w:val="28"/>
    </w:rPr>
  </w:style>
  <w:style w:type="paragraph" w:customStyle="1" w:styleId="Heading2Head2A2">
    <w:name w:val="Heading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730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0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73077"/>
    <w:pPr>
      <w:ind w:left="283" w:hanging="283"/>
    </w:pPr>
    <w:rPr>
      <w:sz w:val="20"/>
      <w:lang w:eastAsia="de-DE"/>
    </w:rPr>
  </w:style>
  <w:style w:type="paragraph" w:customStyle="1" w:styleId="11BodyText">
    <w:name w:val="11 BodyText"/>
    <w:basedOn w:val="Normal"/>
    <w:uiPriority w:val="99"/>
    <w:qFormat/>
    <w:rsid w:val="00D7307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0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3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730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73077"/>
    <w:rPr>
      <w:rFonts w:ascii="Arial" w:eastAsia="Malgun Gothic" w:hAnsi="Arial"/>
      <w:kern w:val="2"/>
      <w:sz w:val="18"/>
      <w:lang w:val="en-GB" w:eastAsia="en-GB"/>
    </w:rPr>
  </w:style>
  <w:style w:type="character" w:customStyle="1" w:styleId="CharChar29">
    <w:name w:val="Char Char29"/>
    <w:qFormat/>
    <w:rsid w:val="00D73077"/>
    <w:rPr>
      <w:rFonts w:ascii="Arial" w:hAnsi="Arial"/>
      <w:sz w:val="36"/>
      <w:lang w:val="en-GB" w:eastAsia="en-US" w:bidi="ar-SA"/>
    </w:rPr>
  </w:style>
  <w:style w:type="character" w:customStyle="1" w:styleId="CharChar28">
    <w:name w:val="Char Char28"/>
    <w:qFormat/>
    <w:rsid w:val="00D730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0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077"/>
    <w:rPr>
      <w:rFonts w:ascii="Arial" w:hAnsi="Arial"/>
      <w:sz w:val="22"/>
      <w:lang w:val="en-GB" w:eastAsia="en-GB" w:bidi="ar-SA"/>
    </w:rPr>
  </w:style>
  <w:style w:type="paragraph" w:customStyle="1" w:styleId="Default">
    <w:name w:val="Default"/>
    <w:uiPriority w:val="99"/>
    <w:qFormat/>
    <w:rsid w:val="00D73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73077"/>
    <w:rPr>
      <w:rFonts w:ascii="Times New Roman" w:hAnsi="Times New Roman"/>
      <w:lang w:val="en-GB"/>
    </w:rPr>
  </w:style>
  <w:style w:type="character" w:styleId="HTMLAcronym">
    <w:name w:val="HTML Acronym"/>
    <w:uiPriority w:val="99"/>
    <w:unhideWhenUsed/>
    <w:qFormat/>
    <w:rsid w:val="00D73077"/>
  </w:style>
  <w:style w:type="table" w:customStyle="1" w:styleId="TableGrid4">
    <w:name w:val="Table Grid4"/>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73077"/>
    <w:pPr>
      <w:widowControl/>
      <w:ind w:hanging="22"/>
      <w:jc w:val="both"/>
    </w:pPr>
    <w:rPr>
      <w:rFonts w:ascii="Arial" w:hAnsi="Arial" w:cs="Arial"/>
      <w:szCs w:val="24"/>
      <w:lang w:val="en-US"/>
    </w:rPr>
  </w:style>
  <w:style w:type="character" w:customStyle="1" w:styleId="3GPPNormalTextChar">
    <w:name w:val="3GPP Normal Text Char"/>
    <w:link w:val="3GPPNormalText"/>
    <w:rsid w:val="00D73077"/>
    <w:rPr>
      <w:rFonts w:ascii="Arial" w:eastAsia="MS Mincho" w:hAnsi="Arial" w:cs="Arial"/>
      <w:sz w:val="24"/>
      <w:szCs w:val="24"/>
      <w:lang w:val="en-US" w:eastAsia="en-GB"/>
    </w:rPr>
  </w:style>
  <w:style w:type="table" w:customStyle="1" w:styleId="14">
    <w:name w:val="表格格線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73077"/>
  </w:style>
  <w:style w:type="paragraph" w:customStyle="1" w:styleId="H53GPP">
    <w:name w:val="H5 3GPP"/>
    <w:basedOn w:val="Normal"/>
    <w:link w:val="H53GPPChar"/>
    <w:qFormat/>
    <w:rsid w:val="00D730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7307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730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730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730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73077"/>
    <w:rPr>
      <w:rFonts w:ascii="Times New Roman" w:eastAsia="Batang" w:hAnsi="Times New Roman"/>
      <w:lang w:val="en-GB" w:eastAsia="en-US"/>
    </w:rPr>
  </w:style>
  <w:style w:type="character" w:customStyle="1" w:styleId="CharChar34">
    <w:name w:val="Char Char34"/>
    <w:qFormat/>
    <w:rsid w:val="00D7307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7307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73077"/>
    <w:rPr>
      <w:rFonts w:ascii="Arial" w:hAnsi="Arial"/>
      <w:sz w:val="28"/>
      <w:lang w:val="en-GB" w:eastAsia="ko-KR" w:bidi="ar-SA"/>
    </w:rPr>
  </w:style>
  <w:style w:type="character" w:customStyle="1" w:styleId="CharChar32">
    <w:name w:val="Char Char32"/>
    <w:semiHidden/>
    <w:rsid w:val="00D73077"/>
    <w:rPr>
      <w:rFonts w:ascii="Arial" w:hAnsi="Arial"/>
      <w:sz w:val="28"/>
      <w:lang w:val="en-GB" w:eastAsia="ko-KR" w:bidi="ar-SA"/>
    </w:rPr>
  </w:style>
  <w:style w:type="paragraph" w:customStyle="1" w:styleId="Subtitle1">
    <w:name w:val="Subtitle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73077"/>
    <w:rPr>
      <w:rFonts w:ascii="Times New Roman" w:eastAsia="Batang" w:hAnsi="Times New Roman"/>
      <w:lang w:val="en-GB" w:eastAsia="en-US"/>
    </w:rPr>
  </w:style>
  <w:style w:type="character" w:customStyle="1" w:styleId="Char1">
    <w:name w:val="副标题 Char1"/>
    <w:basedOn w:val="DefaultParagraphFont"/>
    <w:rsid w:val="00D730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7307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73077"/>
    <w:rPr>
      <w:rFonts w:ascii="Arial" w:eastAsia="MS Mincho" w:hAnsi="Arial"/>
      <w:szCs w:val="24"/>
      <w:lang w:val="en-GB" w:eastAsia="en-GB"/>
    </w:rPr>
  </w:style>
  <w:style w:type="character" w:customStyle="1" w:styleId="SubtitleChar3">
    <w:name w:val="Subtitle Char3"/>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73077"/>
    <w:rPr>
      <w:rFonts w:ascii="Times New Roman" w:eastAsia="Batang" w:hAnsi="Times New Roman"/>
      <w:lang w:val="en-GB" w:eastAsia="en-US"/>
    </w:rPr>
  </w:style>
  <w:style w:type="table" w:customStyle="1" w:styleId="22">
    <w:name w:val="网格型2"/>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73077"/>
    <w:rPr>
      <w:i/>
      <w:iCs/>
      <w:color w:val="5B9BD5"/>
      <w:lang w:eastAsia="en-US"/>
    </w:rPr>
  </w:style>
  <w:style w:type="paragraph" w:customStyle="1" w:styleId="33">
    <w:name w:val="修订3"/>
    <w:hidden/>
    <w:uiPriority w:val="99"/>
    <w:semiHidden/>
    <w:qFormat/>
    <w:rsid w:val="00D73077"/>
    <w:rPr>
      <w:rFonts w:ascii="Times New Roman" w:eastAsia="Batang" w:hAnsi="Times New Roman"/>
      <w:lang w:val="en-GB" w:eastAsia="en-US"/>
    </w:rPr>
  </w:style>
  <w:style w:type="table" w:customStyle="1" w:styleId="TableGrid5">
    <w:name w:val="Table Grid5"/>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7307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73077"/>
    <w:rPr>
      <w:rFonts w:ascii="Times New Roman" w:hAnsi="Times New Roman"/>
      <w:i/>
      <w:iCs/>
      <w:color w:val="5B9BD5"/>
      <w:lang w:val="en-GB" w:eastAsia="en-US"/>
    </w:rPr>
  </w:style>
  <w:style w:type="table" w:customStyle="1" w:styleId="TableGrid7">
    <w:name w:val="Table Grid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73077"/>
    <w:rPr>
      <w:rFonts w:ascii="Times New Roman" w:eastAsia="MS Mincho" w:hAnsi="Times New Roman"/>
      <w:lang w:val="en-US" w:eastAsia="en-GB"/>
    </w:rPr>
  </w:style>
  <w:style w:type="character" w:customStyle="1" w:styleId="11Char">
    <w:name w:val="1.1 Char"/>
    <w:link w:val="114"/>
    <w:qFormat/>
    <w:rsid w:val="00D73077"/>
    <w:rPr>
      <w:rFonts w:ascii="Arial" w:eastAsia="MS Mincho" w:hAnsi="Arial"/>
      <w:b/>
      <w:bCs/>
      <w:sz w:val="24"/>
      <w:szCs w:val="26"/>
    </w:rPr>
  </w:style>
  <w:style w:type="character" w:customStyle="1" w:styleId="1a">
    <w:name w:val="明显强调1"/>
    <w:uiPriority w:val="21"/>
    <w:qFormat/>
    <w:rsid w:val="00D73077"/>
    <w:rPr>
      <w:b/>
      <w:bCs/>
      <w:i/>
      <w:iCs/>
      <w:color w:val="4F81BD"/>
    </w:rPr>
  </w:style>
  <w:style w:type="paragraph" w:customStyle="1" w:styleId="MediumGrid21">
    <w:name w:val="Medium Grid 21"/>
    <w:uiPriority w:val="1"/>
    <w:qFormat/>
    <w:rsid w:val="00D7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7307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73077"/>
    <w:pPr>
      <w:numPr>
        <w:numId w:val="11"/>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73077"/>
    <w:rPr>
      <w:rFonts w:ascii="Times New Roman" w:hAnsi="Times New Roman" w:cs="Times New Roman" w:hint="default"/>
      <w:i/>
      <w:iCs/>
    </w:rPr>
  </w:style>
  <w:style w:type="paragraph" w:styleId="NoSpacing">
    <w:name w:val="No Spacing"/>
    <w:basedOn w:val="Normal"/>
    <w:uiPriority w:val="1"/>
    <w:qFormat/>
    <w:rsid w:val="00D730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73077"/>
    <w:rPr>
      <w:b/>
      <w:bCs w:val="0"/>
      <w:i/>
      <w:iCs w:val="0"/>
      <w:color w:val="4F81BD"/>
    </w:rPr>
  </w:style>
  <w:style w:type="character" w:styleId="SubtleReference">
    <w:name w:val="Subtle Reference"/>
    <w:uiPriority w:val="31"/>
    <w:qFormat/>
    <w:rsid w:val="00D73077"/>
    <w:rPr>
      <w:smallCaps/>
      <w:color w:val="C0504D"/>
      <w:u w:val="single"/>
    </w:rPr>
  </w:style>
  <w:style w:type="character" w:styleId="IntenseReference">
    <w:name w:val="Intense Reference"/>
    <w:qFormat/>
    <w:rsid w:val="00D73077"/>
    <w:rPr>
      <w:b/>
      <w:bCs w:val="0"/>
      <w:smallCaps/>
      <w:color w:val="C0504D"/>
      <w:spacing w:val="5"/>
      <w:u w:val="single"/>
    </w:rPr>
  </w:style>
  <w:style w:type="paragraph" w:customStyle="1" w:styleId="Header-3gppTdoc">
    <w:name w:val="Header-3gpp Tdoc"/>
    <w:basedOn w:val="Header"/>
    <w:link w:val="Header-3gppTdocChar"/>
    <w:qFormat/>
    <w:rsid w:val="00D730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7307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73077"/>
    <w:rPr>
      <w:rFonts w:ascii="Times New Roman" w:hAnsi="Times New Roman"/>
      <w:i/>
      <w:iCs/>
      <w:color w:val="5B9BD5"/>
      <w:lang w:val="en-GB" w:eastAsia="en-US"/>
    </w:rPr>
  </w:style>
  <w:style w:type="character" w:customStyle="1" w:styleId="CharChar35">
    <w:name w:val="Char Char35"/>
    <w:semiHidden/>
    <w:rsid w:val="00D73077"/>
    <w:rPr>
      <w:rFonts w:ascii="Arial" w:hAnsi="Arial"/>
      <w:sz w:val="28"/>
      <w:lang w:val="en-GB" w:eastAsia="ko-KR" w:bidi="ar-SA"/>
    </w:rPr>
  </w:style>
  <w:style w:type="table" w:customStyle="1" w:styleId="TableGrid71">
    <w:name w:val="Table Grid7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73077"/>
    <w:rPr>
      <w:rFonts w:ascii="Times New Roman" w:hAnsi="Times New Roman" w:cs="Times New Roman" w:hint="default"/>
      <w:i/>
      <w:iCs/>
      <w:color w:val="4F81BD"/>
      <w:lang w:val="en-GB" w:eastAsia="en-US"/>
    </w:rPr>
  </w:style>
  <w:style w:type="character" w:customStyle="1" w:styleId="Char20">
    <w:name w:val="副标题 Char2"/>
    <w:uiPriority w:val="11"/>
    <w:qFormat/>
    <w:rsid w:val="00D73077"/>
    <w:rPr>
      <w:rFonts w:ascii="Cambria" w:hAnsi="Cambria" w:cs="Times New Roman" w:hint="default"/>
      <w:b/>
      <w:bCs/>
      <w:kern w:val="28"/>
      <w:sz w:val="32"/>
      <w:szCs w:val="32"/>
      <w:lang w:val="en-GB" w:eastAsia="en-US"/>
    </w:rPr>
  </w:style>
  <w:style w:type="character" w:customStyle="1" w:styleId="1b">
    <w:name w:val="副標題 字元1"/>
    <w:qFormat/>
    <w:rsid w:val="00D7307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730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73077"/>
    <w:rPr>
      <w:rFonts w:ascii="Intel Clear" w:eastAsia="SimSun" w:hAnsi="Intel Clear" w:cs="Intel Clear"/>
      <w:sz w:val="28"/>
      <w:lang w:val="en-GB" w:eastAsia="en-GB"/>
    </w:rPr>
  </w:style>
  <w:style w:type="paragraph" w:customStyle="1" w:styleId="4a">
    <w:name w:val="修订4"/>
    <w:hidden/>
    <w:uiPriority w:val="99"/>
    <w:semiHidden/>
    <w:qFormat/>
    <w:rsid w:val="00D73077"/>
    <w:rPr>
      <w:rFonts w:ascii="Times New Roman" w:eastAsia="Batang" w:hAnsi="Times New Roman"/>
      <w:lang w:val="en-GB" w:eastAsia="en-US"/>
    </w:rPr>
  </w:style>
  <w:style w:type="table" w:customStyle="1" w:styleId="6">
    <w:name w:val="网格型6"/>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730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7307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730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7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730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7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30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7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7307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7307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7307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3077"/>
    <w:rPr>
      <w:rFonts w:ascii="Times New Roman" w:eastAsia="SimSun" w:hAnsi="Times New Roman"/>
      <w:lang w:val="en-GB" w:eastAsia="en-US"/>
    </w:rPr>
  </w:style>
  <w:style w:type="paragraph" w:customStyle="1" w:styleId="a1">
    <w:name w:val="吹き出し"/>
    <w:basedOn w:val="Normal"/>
    <w:uiPriority w:val="99"/>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730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73077"/>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73077"/>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73077"/>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73077"/>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73077"/>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73077"/>
    <w:rPr>
      <w:color w:val="605E5C"/>
      <w:shd w:val="clear" w:color="auto" w:fill="E1DFDD"/>
    </w:rPr>
  </w:style>
  <w:style w:type="character" w:customStyle="1" w:styleId="fontstyle01">
    <w:name w:val="fontstyle01"/>
    <w:rsid w:val="00D73077"/>
    <w:rPr>
      <w:rFonts w:ascii="Times-Roman" w:hAnsi="Times-Roman" w:hint="default"/>
      <w:b w:val="0"/>
      <w:bCs w:val="0"/>
      <w:i w:val="0"/>
      <w:iCs w:val="0"/>
      <w:color w:val="000000"/>
      <w:sz w:val="20"/>
      <w:szCs w:val="20"/>
    </w:rPr>
  </w:style>
  <w:style w:type="paragraph" w:customStyle="1" w:styleId="114">
    <w:name w:val="1.1"/>
    <w:basedOn w:val="Heading3"/>
    <w:link w:val="11Char"/>
    <w:qFormat/>
    <w:rsid w:val="00D730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73077"/>
    <w:rPr>
      <w:color w:val="605E5C"/>
      <w:shd w:val="clear" w:color="auto" w:fill="E1DFDD"/>
    </w:rPr>
  </w:style>
  <w:style w:type="character" w:customStyle="1" w:styleId="eop">
    <w:name w:val="eop"/>
    <w:basedOn w:val="DefaultParagraphFont"/>
    <w:qFormat/>
    <w:rsid w:val="00D73077"/>
  </w:style>
  <w:style w:type="character" w:customStyle="1" w:styleId="normaltextrun">
    <w:name w:val="normaltextrun"/>
    <w:basedOn w:val="DefaultParagraphFont"/>
    <w:qFormat/>
    <w:rsid w:val="00D73077"/>
  </w:style>
  <w:style w:type="table" w:customStyle="1" w:styleId="TableGrid30">
    <w:name w:val="Table Grid30"/>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730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73077"/>
    <w:pPr>
      <w:numPr>
        <w:numId w:val="19"/>
      </w:numPr>
      <w:spacing w:before="60" w:after="0"/>
    </w:pPr>
    <w:rPr>
      <w:rFonts w:ascii="Arial" w:eastAsia="MS Mincho" w:hAnsi="Arial"/>
      <w:b/>
      <w:szCs w:val="24"/>
      <w:lang w:eastAsia="en-GB"/>
    </w:rPr>
  </w:style>
  <w:style w:type="table" w:styleId="GridTable1Light">
    <w:name w:val="Grid Table 1 Light"/>
    <w:basedOn w:val="TableNormal"/>
    <w:uiPriority w:val="46"/>
    <w:rsid w:val="00D7307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73077"/>
    <w:pPr>
      <w:numPr>
        <w:numId w:val="2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73077"/>
    <w:rPr>
      <w:rFonts w:ascii="Times New Roman" w:eastAsia="SimSun" w:hAnsi="Times New Roman"/>
      <w:lang w:val="en-US" w:eastAsia="zh-CN"/>
    </w:rPr>
  </w:style>
  <w:style w:type="paragraph" w:customStyle="1" w:styleId="LGTdoc">
    <w:name w:val="LGTdoc_본문"/>
    <w:basedOn w:val="Normal"/>
    <w:link w:val="LGTdocChar"/>
    <w:qFormat/>
    <w:rsid w:val="00D730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3077"/>
    <w:rPr>
      <w:rFonts w:ascii="Times New Roman" w:eastAsia="Batang" w:hAnsi="Times New Roman"/>
      <w:kern w:val="2"/>
      <w:sz w:val="22"/>
      <w:szCs w:val="24"/>
      <w:lang w:val="en-GB" w:eastAsia="ko-KR"/>
    </w:rPr>
  </w:style>
  <w:style w:type="character" w:customStyle="1" w:styleId="B12">
    <w:name w:val="B1 (文字)"/>
    <w:uiPriority w:val="99"/>
    <w:qFormat/>
    <w:locked/>
    <w:rsid w:val="00D73077"/>
    <w:rPr>
      <w:rFonts w:ascii="Times New Roman" w:eastAsia="Times New Roman" w:hAnsi="Times New Roman"/>
      <w:lang w:eastAsia="en-US"/>
    </w:rPr>
  </w:style>
  <w:style w:type="character" w:customStyle="1" w:styleId="EditorsNoteCarCar">
    <w:name w:val="Editor's Note Car Car"/>
    <w:rsid w:val="00D7307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73077"/>
    <w:rPr>
      <w:color w:val="605E5C"/>
      <w:shd w:val="clear" w:color="auto" w:fill="E1DFDD"/>
    </w:rPr>
  </w:style>
  <w:style w:type="character" w:customStyle="1" w:styleId="UnresolvedMention2">
    <w:name w:val="Unresolved Mention2"/>
    <w:basedOn w:val="DefaultParagraphFont"/>
    <w:uiPriority w:val="99"/>
    <w:unhideWhenUsed/>
    <w:rsid w:val="00D73077"/>
    <w:rPr>
      <w:color w:val="605E5C"/>
      <w:shd w:val="clear" w:color="auto" w:fill="E1DFDD"/>
    </w:rPr>
  </w:style>
  <w:style w:type="paragraph" w:customStyle="1" w:styleId="CH">
    <w:name w:val="CH"/>
    <w:basedOn w:val="Normal"/>
    <w:rsid w:val="00D730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9905">
      <w:bodyDiv w:val="1"/>
      <w:marLeft w:val="0"/>
      <w:marRight w:val="0"/>
      <w:marTop w:val="0"/>
      <w:marBottom w:val="0"/>
      <w:divBdr>
        <w:top w:val="none" w:sz="0" w:space="0" w:color="auto"/>
        <w:left w:val="none" w:sz="0" w:space="0" w:color="auto"/>
        <w:bottom w:val="none" w:sz="0" w:space="0" w:color="auto"/>
        <w:right w:val="none" w:sz="0" w:space="0" w:color="auto"/>
      </w:divBdr>
    </w:div>
    <w:div w:id="639310946">
      <w:bodyDiv w:val="1"/>
      <w:marLeft w:val="0"/>
      <w:marRight w:val="0"/>
      <w:marTop w:val="0"/>
      <w:marBottom w:val="0"/>
      <w:divBdr>
        <w:top w:val="none" w:sz="0" w:space="0" w:color="auto"/>
        <w:left w:val="none" w:sz="0" w:space="0" w:color="auto"/>
        <w:bottom w:val="none" w:sz="0" w:space="0" w:color="auto"/>
        <w:right w:val="none" w:sz="0" w:space="0" w:color="auto"/>
      </w:divBdr>
    </w:div>
    <w:div w:id="943347315">
      <w:bodyDiv w:val="1"/>
      <w:marLeft w:val="0"/>
      <w:marRight w:val="0"/>
      <w:marTop w:val="0"/>
      <w:marBottom w:val="0"/>
      <w:divBdr>
        <w:top w:val="none" w:sz="0" w:space="0" w:color="auto"/>
        <w:left w:val="none" w:sz="0" w:space="0" w:color="auto"/>
        <w:bottom w:val="none" w:sz="0" w:space="0" w:color="auto"/>
        <w:right w:val="none" w:sz="0" w:space="0" w:color="auto"/>
      </w:divBdr>
    </w:div>
    <w:div w:id="1418868197">
      <w:bodyDiv w:val="1"/>
      <w:marLeft w:val="0"/>
      <w:marRight w:val="0"/>
      <w:marTop w:val="0"/>
      <w:marBottom w:val="0"/>
      <w:divBdr>
        <w:top w:val="none" w:sz="0" w:space="0" w:color="auto"/>
        <w:left w:val="none" w:sz="0" w:space="0" w:color="auto"/>
        <w:bottom w:val="none" w:sz="0" w:space="0" w:color="auto"/>
        <w:right w:val="none" w:sz="0" w:space="0" w:color="auto"/>
      </w:divBdr>
    </w:div>
    <w:div w:id="1676808026">
      <w:bodyDiv w:val="1"/>
      <w:marLeft w:val="0"/>
      <w:marRight w:val="0"/>
      <w:marTop w:val="0"/>
      <w:marBottom w:val="0"/>
      <w:divBdr>
        <w:top w:val="none" w:sz="0" w:space="0" w:color="auto"/>
        <w:left w:val="none" w:sz="0" w:space="0" w:color="auto"/>
        <w:bottom w:val="none" w:sz="0" w:space="0" w:color="auto"/>
        <w:right w:val="none" w:sz="0" w:space="0" w:color="auto"/>
      </w:divBdr>
    </w:div>
    <w:div w:id="196280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6038-0D58-408E-BC20-7F9995CB57D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2307</Words>
  <Characters>12763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2023-11-03T20:25:00Z</dcterms:created>
  <dcterms:modified xsi:type="dcterms:W3CDTF">2023-11-03T21:08:00Z</dcterms:modified>
</cp:coreProperties>
</file>